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C05734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82B6E">
        <w:rPr>
          <w:b/>
          <w:i/>
          <w:noProof/>
          <w:sz w:val="28"/>
        </w:rPr>
        <w:t>7</w:t>
      </w:r>
      <w:r w:rsidR="00D90D26">
        <w:rPr>
          <w:b/>
          <w:i/>
          <w:noProof/>
          <w:sz w:val="28"/>
        </w:rPr>
        <w:t>879</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7166B" w:rsidR="001E41F3" w:rsidRPr="00410371" w:rsidRDefault="00282B6E" w:rsidP="00FF5C42">
            <w:pPr>
              <w:pStyle w:val="CRCoverPage"/>
              <w:spacing w:after="0"/>
              <w:jc w:val="center"/>
              <w:rPr>
                <w:noProof/>
              </w:rPr>
            </w:pPr>
            <w:fldSimple w:instr=" DOCPROPERTY  Cr#  \* MERGEFORMAT ">
              <w:r w:rsidRPr="00282B6E">
                <w:rPr>
                  <w:b/>
                  <w:noProof/>
                  <w:sz w:val="28"/>
                </w:rPr>
                <w:t>3615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6B4A1" w:rsidR="001E41F3" w:rsidRPr="00410371" w:rsidRDefault="00D90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33E2" w:rsidR="001E41F3" w:rsidRDefault="000042BF">
            <w:pPr>
              <w:pStyle w:val="CRCoverPage"/>
              <w:spacing w:after="0"/>
              <w:ind w:left="100"/>
              <w:rPr>
                <w:noProof/>
              </w:rPr>
            </w:pPr>
            <w:fldSimple w:instr=" DOCPROPERTY  CrTitle  \* MERGEFORMAT ">
              <w:r w:rsidRPr="000042BF">
                <w:t>Addition beam failure and link recovery TC 14.4.2.1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4044D"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D90D2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40731" w:rsidR="001E41F3" w:rsidRDefault="000042BF">
            <w:pPr>
              <w:pStyle w:val="CRCoverPage"/>
              <w:spacing w:after="0"/>
              <w:ind w:left="100"/>
              <w:rPr>
                <w:noProof/>
              </w:rPr>
            </w:pPr>
            <w:r>
              <w:t>B</w:t>
            </w:r>
            <w:r w:rsidRPr="000042BF">
              <w:t>eam failure and link recovery TC 14.4.2.1</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BF7BD" w:rsidR="001E41F3" w:rsidRDefault="000042BF">
            <w:pPr>
              <w:pStyle w:val="CRCoverPage"/>
              <w:spacing w:after="0"/>
              <w:ind w:left="100"/>
              <w:rPr>
                <w:noProof/>
              </w:rPr>
            </w:pPr>
            <w:r>
              <w:rPr>
                <w:noProof/>
              </w:rPr>
              <w:t xml:space="preserve">Added </w:t>
            </w:r>
            <w:r>
              <w:t>B</w:t>
            </w:r>
            <w:r w:rsidRPr="000042BF">
              <w:t>eam failure and link recovery TC 14.4.2.1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D2FC" w:rsidR="001E41F3" w:rsidRDefault="008F77D0">
            <w:pPr>
              <w:pStyle w:val="CRCoverPage"/>
              <w:spacing w:after="0"/>
              <w:ind w:left="100"/>
              <w:rPr>
                <w:noProof/>
              </w:rPr>
            </w:pPr>
            <w:r>
              <w:rPr>
                <w:noProof/>
              </w:rPr>
              <w:t>(new)</w:t>
            </w:r>
            <w:r w:rsidR="003F520E">
              <w:rPr>
                <w:noProof/>
              </w:rPr>
              <w:t xml:space="preserve">14.4.2.0, </w:t>
            </w:r>
            <w:r>
              <w:rPr>
                <w:noProof/>
              </w:rPr>
              <w:t>(new)</w:t>
            </w:r>
            <w:r w:rsidR="003F520E">
              <w:rPr>
                <w:noProof/>
              </w:rPr>
              <w:t>14.4.2.1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B26DD" w:rsidR="001E41F3" w:rsidRDefault="00E17216">
            <w:pPr>
              <w:pStyle w:val="CRCoverPage"/>
              <w:spacing w:after="0"/>
              <w:ind w:left="100"/>
              <w:rPr>
                <w:noProof/>
              </w:rPr>
            </w:pPr>
            <w:r>
              <w:rPr>
                <w:noProof/>
              </w:rPr>
              <w:t>RRM TT</w:t>
            </w:r>
            <w:r w:rsidR="00426BCA">
              <w:rPr>
                <w:noProof/>
              </w:rPr>
              <w:t xml:space="preserve"> dependency</w:t>
            </w:r>
            <w:r w:rsidR="00C95BD3">
              <w:rPr>
                <w:noProof/>
              </w:rPr>
              <w:t xml:space="preserve"> in</w:t>
            </w:r>
            <w:r w:rsidR="00426BCA">
              <w:rPr>
                <w:noProof/>
              </w:rPr>
              <w:t xml:space="preserve">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5CBA9" w:rsidR="008863B9" w:rsidRDefault="00685F07">
            <w:pPr>
              <w:pStyle w:val="CRCoverPage"/>
              <w:spacing w:after="0"/>
              <w:ind w:left="100"/>
              <w:rPr>
                <w:noProof/>
              </w:rPr>
            </w:pPr>
            <w:r w:rsidRPr="00D90D26">
              <w:rPr>
                <w:noProof/>
              </w:rPr>
              <w:t>Final version of R5-247428</w:t>
            </w:r>
            <w:r w:rsidR="0073751E" w:rsidRPr="00D90D26">
              <w:rPr>
                <w:noProof/>
              </w:rPr>
              <w:t xml:space="preserve"> adding Editor’s note to reflect accuracy requirement for L1-RSRP is in square brackets in TS 38.133</w:t>
            </w:r>
            <w:r w:rsidRPr="00D90D26">
              <w:rPr>
                <w:noProof/>
              </w:rPr>
              <w:t xml:space="preserve"> v17.15.0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231830" w:rsidP="009D1FC1">
            <w:pPr>
              <w:pStyle w:val="TAL"/>
            </w:pPr>
            <w:r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5.65pt;height:15.65pt;mso-width-percent:0;mso-height-percent:0;mso-width-percent:0;mso-height-percent:0" o:ole="" fillcolor="window">
                  <v:imagedata r:id="rId15" o:title=""/>
                </v:shape>
                <o:OLEObject Type="Embed" ProgID="Equation.3" ShapeID="_x0000_i1040" DrawAspect="Content" ObjectID="_1793724503"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31CB062E" w14:textId="2BBE2F30" w:rsidR="00D11A68" w:rsidRPr="003243DB" w:rsidRDefault="00D11A68" w:rsidP="00D11A68">
      <w:pPr>
        <w:pStyle w:val="Heading3"/>
        <w:rPr>
          <w:ins w:id="3" w:author="Emilio Ruiz" w:date="2024-11-05T19:30:00Z" w16du:dateUtc="2024-11-05T18:30:00Z"/>
        </w:rPr>
      </w:pPr>
      <w:ins w:id="4" w:author="Emilio Ruiz" w:date="2024-11-05T19:30:00Z" w16du:dateUtc="2024-11-05T18:30:00Z">
        <w:r w:rsidRPr="003243DB">
          <w:lastRenderedPageBreak/>
          <w:t>14.</w:t>
        </w:r>
        <w:r>
          <w:t>4</w:t>
        </w:r>
        <w:r w:rsidRPr="003243DB">
          <w:t>.</w:t>
        </w:r>
        <w:r>
          <w:t>2</w:t>
        </w:r>
        <w:r w:rsidRPr="003243DB">
          <w:tab/>
        </w:r>
      </w:ins>
      <w:ins w:id="5" w:author="Emilio Ruiz" w:date="2024-11-05T19:31:00Z" w16du:dateUtc="2024-11-05T18:31:00Z">
        <w:r w:rsidR="00F34B5E" w:rsidRPr="00F34B5E">
          <w:t>Beam Failure Detection and Link recovery procedures for satellite access</w:t>
        </w:r>
      </w:ins>
    </w:p>
    <w:p w14:paraId="613300EF" w14:textId="7EC53CDE" w:rsidR="00D304F2" w:rsidRDefault="00D304F2" w:rsidP="00D11A68">
      <w:pPr>
        <w:pStyle w:val="Heading4"/>
        <w:keepNext w:val="0"/>
        <w:keepLines w:val="0"/>
        <w:rPr>
          <w:ins w:id="6" w:author="Emilio Ruiz" w:date="2024-11-05T19:40:00Z" w16du:dateUtc="2024-11-05T18:40:00Z"/>
          <w:rFonts w:cs="Arial"/>
          <w:szCs w:val="24"/>
        </w:rPr>
      </w:pPr>
      <w:ins w:id="7" w:author="Emilio Ruiz" w:date="2024-11-05T19:40:00Z" w16du:dateUtc="2024-11-05T18:4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Pr>
            <w:rFonts w:cs="Arial"/>
            <w:szCs w:val="24"/>
          </w:rPr>
          <w:t>0</w:t>
        </w:r>
        <w:r w:rsidRPr="003243DB">
          <w:rPr>
            <w:rFonts w:cs="Arial"/>
            <w:szCs w:val="24"/>
          </w:rPr>
          <w:tab/>
        </w:r>
        <w:r>
          <w:rPr>
            <w:rFonts w:cs="Arial"/>
            <w:szCs w:val="24"/>
          </w:rPr>
          <w:t>General</w:t>
        </w:r>
      </w:ins>
    </w:p>
    <w:p w14:paraId="60E30B72" w14:textId="31D7E810" w:rsidR="00AC5CE7" w:rsidRPr="004B7BCD" w:rsidRDefault="00AC5CE7" w:rsidP="00AC5CE7">
      <w:pPr>
        <w:rPr>
          <w:ins w:id="8" w:author="Emilio Ruiz" w:date="2024-11-05T19:42:00Z" w16du:dateUtc="2024-11-05T18:42:00Z"/>
          <w:lang w:val="en-US"/>
        </w:rPr>
      </w:pPr>
      <w:ins w:id="9" w:author="Emilio Ruiz" w:date="2024-11-05T19:42:00Z" w16du:dateUtc="2024-11-05T18:42: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10" w:author="Emilio Ruiz" w:date="2024-11-05T19:42:00Z" w16du:dateUtc="2024-11-05T18:42:00Z">
        <w:r w:rsidR="00231830" w:rsidRPr="009C5807">
          <w:rPr>
            <w:iCs/>
            <w:noProof/>
            <w:position w:val="-10"/>
          </w:rPr>
          <w:object w:dxaOrig="240" w:dyaOrig="315" w14:anchorId="1C1123B1">
            <v:shape id="_x0000_i1039" type="#_x0000_t75" alt="" style="width:15.65pt;height:20.65pt;mso-width-percent:0;mso-height-percent:0;mso-width-percent:0;mso-height-percent:0" o:ole="">
              <v:imagedata r:id="rId17" o:title=""/>
            </v:shape>
            <o:OLEObject Type="Embed" ProgID="Equation.3" ShapeID="_x0000_i1039" DrawAspect="Content" ObjectID="_1793724504" r:id="rId18"/>
          </w:object>
        </w:r>
      </w:ins>
      <w:ins w:id="11" w:author="Emilio Ruiz" w:date="2024-11-05T19:42:00Z" w16du:dateUtc="2024-11-05T18:42:00Z">
        <w:r w:rsidRPr="009C5807">
          <w:rPr>
            <w:rFonts w:cs="v5.0.0"/>
          </w:rPr>
          <w:t xml:space="preserve"> as specified in TS 38</w:t>
        </w:r>
        <w:r w:rsidRPr="003F20B3">
          <w:rPr>
            <w:rFonts w:cs="v5.0.0"/>
          </w:rPr>
          <w:t>.213 [</w:t>
        </w:r>
      </w:ins>
      <w:ins w:id="12" w:author="Emilio Ruiz" w:date="2024-11-06T18:49:00Z" w16du:dateUtc="2024-11-06T17:49:00Z">
        <w:r w:rsidR="003F20B3" w:rsidRPr="003F20B3">
          <w:rPr>
            <w:rFonts w:cs="v5.0.0"/>
            <w:rPrChange w:id="13" w:author="Emilio Ruiz" w:date="2024-11-06T18:49:00Z" w16du:dateUtc="2024-11-06T17:49:00Z">
              <w:rPr>
                <w:rFonts w:cs="v5.0.0"/>
                <w:highlight w:val="yellow"/>
              </w:rPr>
            </w:rPrChange>
          </w:rPr>
          <w:t>8</w:t>
        </w:r>
      </w:ins>
      <w:ins w:id="14" w:author="Emilio Ruiz" w:date="2024-11-05T19:42:00Z" w16du:dateUtc="2024-11-05T18:42:00Z">
        <w:r w:rsidRPr="003F20B3">
          <w:rPr>
            <w:rFonts w:cs="v5.0.0"/>
          </w:rPr>
          <w:t>]</w:t>
        </w:r>
        <w:r w:rsidRPr="009C5807">
          <w:rPr>
            <w:rFonts w:cs="v5.0.0"/>
          </w:rPr>
          <w:t xml:space="preserve"> in order to detect beam failure on</w:t>
        </w:r>
        <w:r>
          <w:rPr>
            <w:rFonts w:cs="v5.0.0"/>
          </w:rPr>
          <w:t xml:space="preserve"> </w:t>
        </w:r>
        <w:proofErr w:type="spellStart"/>
        <w:r w:rsidRPr="004B7BCD">
          <w:rPr>
            <w:lang w:val="en-US"/>
          </w:rPr>
          <w:t>PCell</w:t>
        </w:r>
        <w:proofErr w:type="spellEnd"/>
        <w:r w:rsidRPr="004B7BCD">
          <w:rPr>
            <w:lang w:val="en-US"/>
          </w:rPr>
          <w:t xml:space="preserve"> </w:t>
        </w:r>
        <w:r>
          <w:rPr>
            <w:lang w:val="en-US"/>
          </w:rPr>
          <w:t xml:space="preserve">and </w:t>
        </w:r>
        <w:r w:rsidRPr="00286E61">
          <w:rPr>
            <w:lang w:val="en-US"/>
          </w:rPr>
          <w:t xml:space="preserve">the UE is configured with only </w:t>
        </w:r>
        <w:proofErr w:type="spellStart"/>
        <w:r w:rsidRPr="004F1E9C">
          <w:rPr>
            <w:lang w:val="en-US"/>
          </w:rPr>
          <w:t>PCell</w:t>
        </w:r>
        <w:proofErr w:type="spellEnd"/>
        <w:r>
          <w:rPr>
            <w:lang w:val="en-US"/>
          </w:rPr>
          <w:t>, which is served by satellite access node (SAN).</w:t>
        </w:r>
      </w:ins>
    </w:p>
    <w:p w14:paraId="013B0629" w14:textId="77777777" w:rsidR="00AC5CE7" w:rsidRPr="00E30640" w:rsidRDefault="00AC5CE7" w:rsidP="00AC5CE7">
      <w:pPr>
        <w:rPr>
          <w:ins w:id="15" w:author="Emilio Ruiz" w:date="2024-11-05T19:42:00Z" w16du:dateUtc="2024-11-05T18:42:00Z"/>
          <w:rFonts w:cs="v5.0.0"/>
        </w:rPr>
      </w:pPr>
      <w:ins w:id="16" w:author="Emilio Ruiz" w:date="2024-11-05T19:42:00Z" w16du:dateUtc="2024-11-05T18:42:00Z">
        <w:r w:rsidRPr="00E30640">
          <w:rPr>
            <w:rFonts w:cs="v5.0.0"/>
          </w:rPr>
          <w:t xml:space="preserve">The RS resource configurations in the set </w:t>
        </w:r>
      </w:ins>
      <w:ins w:id="17" w:author="Emilio Ruiz" w:date="2024-11-05T19:42:00Z" w16du:dateUtc="2024-11-05T18:42:00Z">
        <w:r w:rsidR="00231830" w:rsidRPr="00E30640">
          <w:rPr>
            <w:iCs/>
            <w:noProof/>
            <w:position w:val="-10"/>
          </w:rPr>
          <w:object w:dxaOrig="240" w:dyaOrig="315" w14:anchorId="17685CC3">
            <v:shape id="_x0000_i1038" type="#_x0000_t75" alt="" style="width:15.65pt;height:20.65pt;mso-width-percent:0;mso-height-percent:0;mso-width-percent:0;mso-height-percent:0" o:ole="">
              <v:imagedata r:id="rId17" o:title=""/>
            </v:shape>
            <o:OLEObject Type="Embed" ProgID="Equation.3" ShapeID="_x0000_i1038" DrawAspect="Content" ObjectID="_1793724505" r:id="rId19"/>
          </w:object>
        </w:r>
      </w:ins>
      <w:ins w:id="18" w:author="Emilio Ruiz" w:date="2024-11-05T19:42:00Z" w16du:dateUtc="2024-11-05T18:4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ins>
    </w:p>
    <w:p w14:paraId="5067FC08" w14:textId="77777777" w:rsidR="00AC5CE7" w:rsidRPr="009C5807" w:rsidRDefault="00AC5CE7" w:rsidP="00AC5CE7">
      <w:pPr>
        <w:rPr>
          <w:ins w:id="19" w:author="Emilio Ruiz" w:date="2024-11-05T19:42:00Z" w16du:dateUtc="2024-11-05T18:42:00Z"/>
          <w:rFonts w:eastAsia="?? ??" w:cs="v5.0.0"/>
        </w:rPr>
      </w:pPr>
      <w:ins w:id="20" w:author="Emilio Ruiz" w:date="2024-11-05T19:42:00Z" w16du:dateUtc="2024-11-05T18:42:00Z">
        <w:r w:rsidRPr="009C5807">
          <w:rPr>
            <w:rFonts w:eastAsia="?? ??" w:cs="v5.0.0"/>
          </w:rPr>
          <w:t xml:space="preserve">On each RS resource configuration </w:t>
        </w:r>
        <w:r w:rsidRPr="009C5807">
          <w:rPr>
            <w:rFonts w:cs="v5.0.0"/>
          </w:rPr>
          <w:t>in</w:t>
        </w:r>
        <w:r w:rsidRPr="009C5807">
          <w:t xml:space="preserve"> the set </w:t>
        </w:r>
      </w:ins>
      <w:ins w:id="21" w:author="Emilio Ruiz" w:date="2024-11-05T19:42:00Z" w16du:dateUtc="2024-11-05T18:42:00Z">
        <w:r w:rsidR="00231830" w:rsidRPr="009C5807">
          <w:rPr>
            <w:iCs/>
            <w:noProof/>
            <w:position w:val="-10"/>
          </w:rPr>
          <w:object w:dxaOrig="240" w:dyaOrig="315" w14:anchorId="44E719B3">
            <v:shape id="_x0000_i1037" type="#_x0000_t75" alt="" style="width:15.65pt;height:20.65pt;mso-width-percent:0;mso-height-percent:0;mso-width-percent:0;mso-height-percent:0" o:ole="">
              <v:imagedata r:id="rId17" o:title=""/>
            </v:shape>
            <o:OLEObject Type="Embed" ProgID="Equation.3" ShapeID="_x0000_i1037" DrawAspect="Content" ObjectID="_1793724506" r:id="rId20"/>
          </w:object>
        </w:r>
      </w:ins>
      <w:ins w:id="22" w:author="Emilio Ruiz" w:date="2024-11-05T19:42:00Z" w16du:dateUtc="2024-11-05T18:42: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403C8E08" w14:textId="7FBDC1BE" w:rsidR="00AC5CE7" w:rsidRPr="009C5807" w:rsidRDefault="00AC5CE7" w:rsidP="00AC5CE7">
      <w:pPr>
        <w:rPr>
          <w:ins w:id="23" w:author="Emilio Ruiz" w:date="2024-11-05T19:42:00Z" w16du:dateUtc="2024-11-05T18:42:00Z"/>
          <w:rFonts w:eastAsia="?? ??" w:cs="v5.0.0"/>
        </w:rPr>
      </w:pPr>
      <w:ins w:id="24" w:author="Emilio Ruiz" w:date="2024-11-05T19:42:00Z" w16du:dateUtc="2024-11-05T18:42:00Z">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set </w:t>
        </w:r>
      </w:ins>
      <w:ins w:id="25" w:author="Emilio Ruiz" w:date="2024-11-05T19:42:00Z" w16du:dateUtc="2024-11-05T18:42:00Z">
        <w:r w:rsidR="00231830">
          <w:rPr>
            <w:iCs/>
            <w:noProof/>
            <w:position w:val="-10"/>
          </w:rPr>
          <w:object w:dxaOrig="288" w:dyaOrig="426" w14:anchorId="394F3B99">
            <v:shape id="_x0000_i1036" type="#_x0000_t75" alt="" style="width:14.4pt;height:21.3pt;mso-width-percent:0;mso-height-percent:0;mso-width-percent:0;mso-height-percent:0" o:ole="">
              <v:imagedata r:id="rId17" o:title=""/>
            </v:shape>
            <o:OLEObject Type="Embed" ProgID="Equation.3" ShapeID="_x0000_i1036" DrawAspect="Content" ObjectID="_1793724507" r:id="rId21"/>
          </w:object>
        </w:r>
      </w:ins>
      <w:ins w:id="26" w:author="Emilio Ruiz" w:date="2024-11-05T19:42:00Z" w16du:dateUtc="2024-11-05T18:42: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w:t>
        </w:r>
        <w:r w:rsidRPr="004663D3">
          <w:rPr>
            <w:rFonts w:eastAsia="?? ??" w:cs="v5.0.0"/>
          </w:rPr>
          <w:t xml:space="preserve">in Table </w:t>
        </w:r>
      </w:ins>
      <w:ins w:id="27" w:author="Emilio Ruiz" w:date="2024-11-06T18:50:00Z" w16du:dateUtc="2024-11-06T17:50:00Z">
        <w:r w:rsidR="004663D3" w:rsidRPr="004663D3">
          <w:rPr>
            <w:rFonts w:eastAsia="?? ??" w:cs="v5.0.0"/>
            <w:rPrChange w:id="28" w:author="Emilio Ruiz" w:date="2024-11-06T18:50:00Z" w16du:dateUtc="2024-11-06T17:50:00Z">
              <w:rPr>
                <w:rFonts w:eastAsia="?? ??" w:cs="v5.0.0"/>
                <w:highlight w:val="yellow"/>
              </w:rPr>
            </w:rPrChange>
          </w:rPr>
          <w:t>1</w:t>
        </w:r>
      </w:ins>
      <w:ins w:id="29" w:author="Emilio Ruiz" w:date="2024-11-06T18:59:00Z" w16du:dateUtc="2024-11-06T17:59:00Z">
        <w:r w:rsidR="0076727B">
          <w:rPr>
            <w:rFonts w:eastAsia="?? ??" w:cs="v5.0.0"/>
          </w:rPr>
          <w:t>4</w:t>
        </w:r>
      </w:ins>
      <w:ins w:id="30" w:author="Emilio Ruiz" w:date="2024-11-06T18:50:00Z" w16du:dateUtc="2024-11-06T17:50:00Z">
        <w:r w:rsidR="004663D3" w:rsidRPr="004663D3">
          <w:rPr>
            <w:rFonts w:eastAsia="?? ??" w:cs="v5.0.0"/>
            <w:rPrChange w:id="31" w:author="Emilio Ruiz" w:date="2024-11-06T18:50:00Z" w16du:dateUtc="2024-11-06T17:50:00Z">
              <w:rPr>
                <w:rFonts w:eastAsia="?? ??" w:cs="v5.0.0"/>
                <w:highlight w:val="yellow"/>
              </w:rPr>
            </w:rPrChange>
          </w:rPr>
          <w:t>.4.2.0.1-1</w:t>
        </w:r>
      </w:ins>
      <w:ins w:id="32" w:author="Emilio Ruiz" w:date="2024-11-05T19:42:00Z" w16du:dateUtc="2024-11-05T18:42:00Z">
        <w:r w:rsidRPr="004663D3">
          <w:rPr>
            <w:rFonts w:eastAsia="?? ??" w:cs="v5.0.0"/>
          </w:rPr>
          <w:t>.</w:t>
        </w:r>
        <w:r>
          <w:rPr>
            <w:rFonts w:eastAsia="?? ??" w:cs="v5.0.0"/>
          </w:rPr>
          <w:t xml:space="preserve">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w:t>
        </w:r>
        <w:r w:rsidRPr="005B33F6">
          <w:rPr>
            <w:rFonts w:eastAsia="?? ??" w:cs="v5.0.0"/>
          </w:rPr>
          <w:t xml:space="preserve">Table </w:t>
        </w:r>
      </w:ins>
      <w:ins w:id="33" w:author="Emilio Ruiz" w:date="2024-11-06T18:58:00Z" w16du:dateUtc="2024-11-06T17:58:00Z">
        <w:r w:rsidR="005B33F6" w:rsidRPr="005B33F6">
          <w:rPr>
            <w:rFonts w:eastAsia="?? ??" w:cs="v5.0.0"/>
          </w:rPr>
          <w:t>14.4.2.0.</w:t>
        </w:r>
      </w:ins>
      <w:ins w:id="34" w:author="Emilio Ruiz" w:date="2024-11-06T18:59:00Z" w16du:dateUtc="2024-11-06T17:59:00Z">
        <w:r w:rsidR="008C3430">
          <w:rPr>
            <w:rFonts w:eastAsia="?? ??" w:cs="v5.0.0"/>
          </w:rPr>
          <w:t>3</w:t>
        </w:r>
      </w:ins>
      <w:ins w:id="35" w:author="Emilio Ruiz" w:date="2024-11-06T18:58:00Z" w16du:dateUtc="2024-11-06T17:58:00Z">
        <w:r w:rsidR="005B33F6" w:rsidRPr="005B33F6">
          <w:rPr>
            <w:rFonts w:eastAsia="?? ??" w:cs="v5.0.0"/>
          </w:rPr>
          <w:t>-1</w:t>
        </w:r>
      </w:ins>
      <w:ins w:id="36" w:author="Emilio Ruiz" w:date="2024-11-05T19:42:00Z" w16du:dateUtc="2024-11-05T18:42:00Z">
        <w:r w:rsidRPr="005B33F6">
          <w:rPr>
            <w:rFonts w:eastAsia="?? ??" w:cs="v5.0.0"/>
          </w:rPr>
          <w:t>.</w:t>
        </w:r>
      </w:ins>
    </w:p>
    <w:p w14:paraId="00DC5333" w14:textId="7A5935F8" w:rsidR="001A0171" w:rsidRDefault="00AC5CE7">
      <w:pPr>
        <w:rPr>
          <w:ins w:id="37" w:author="Emilio Ruiz" w:date="2024-11-06T19:16:00Z" w16du:dateUtc="2024-11-06T18:16:00Z"/>
          <w:rFonts w:cs="v5.0.0"/>
        </w:rPr>
      </w:pPr>
      <w:ins w:id="38" w:author="Emilio Ruiz" w:date="2024-11-05T19:42:00Z" w16du:dateUtc="2024-11-05T18:42:00Z">
        <w:r w:rsidRPr="009C5807">
          <w:rPr>
            <w:rFonts w:cs="v5.0.0"/>
          </w:rPr>
          <w:t xml:space="preserve">Upon request the UE shall deliver configuration indexes from the </w:t>
        </w:r>
        <w:r w:rsidRPr="009C5807">
          <w:t xml:space="preserve">set </w:t>
        </w:r>
      </w:ins>
      <w:ins w:id="39" w:author="Emilio Ruiz" w:date="2024-11-05T19:42:00Z" w16du:dateUtc="2024-11-05T18:42:00Z">
        <w:r w:rsidR="00231830" w:rsidRPr="009C5807">
          <w:rPr>
            <w:iCs/>
            <w:noProof/>
            <w:position w:val="-10"/>
          </w:rPr>
          <w:object w:dxaOrig="210" w:dyaOrig="315" w14:anchorId="48A167F5">
            <v:shape id="_x0000_i1035" type="#_x0000_t75" alt="" style="width:15.65pt;height:20.65pt;mso-width-percent:0;mso-height-percent:0;mso-width-percent:0;mso-height-percent:0" o:ole="">
              <v:imagedata r:id="rId22" o:title=""/>
            </v:shape>
            <o:OLEObject Type="Embed" ProgID="Equation.3" ShapeID="_x0000_i1035" DrawAspect="Content" ObjectID="_1793724508" r:id="rId23"/>
          </w:object>
        </w:r>
      </w:ins>
      <w:ins w:id="40" w:author="Emilio Ruiz" w:date="2024-11-05T19:42:00Z" w16du:dateUtc="2024-11-05T18:42:00Z">
        <w:r w:rsidRPr="009C5807">
          <w:rPr>
            <w:iCs/>
          </w:rPr>
          <w:t>as specified in TS 38</w:t>
        </w:r>
        <w:r w:rsidRPr="004663D3">
          <w:rPr>
            <w:iCs/>
          </w:rPr>
          <w:t>.213 [</w:t>
        </w:r>
      </w:ins>
      <w:ins w:id="41" w:author="Emilio Ruiz" w:date="2024-11-06T18:50:00Z" w16du:dateUtc="2024-11-06T17:50:00Z">
        <w:r w:rsidR="004663D3" w:rsidRPr="004663D3">
          <w:rPr>
            <w:iCs/>
            <w:rPrChange w:id="42" w:author="Emilio Ruiz" w:date="2024-11-06T18:50:00Z" w16du:dateUtc="2024-11-06T17:50:00Z">
              <w:rPr>
                <w:iCs/>
                <w:highlight w:val="yellow"/>
              </w:rPr>
            </w:rPrChange>
          </w:rPr>
          <w:t>8</w:t>
        </w:r>
      </w:ins>
      <w:ins w:id="43" w:author="Emilio Ruiz" w:date="2024-11-05T19:42:00Z" w16du:dateUtc="2024-11-05T18:42:00Z">
        <w:r w:rsidRPr="004663D3">
          <w:rPr>
            <w:iCs/>
          </w:rPr>
          <w:t>]</w:t>
        </w:r>
        <w:r w:rsidRPr="009C5807">
          <w:rPr>
            <w:iCs/>
          </w:rPr>
          <w:t xml:space="preserve">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44" w:author="Emilio Ruiz" w:date="2024-11-05T19:42:00Z" w16du:dateUtc="2024-11-05T18:42:00Z">
        <w:r w:rsidR="00231830" w:rsidRPr="009C5807">
          <w:rPr>
            <w:iCs/>
            <w:noProof/>
            <w:position w:val="-10"/>
          </w:rPr>
          <w:object w:dxaOrig="210" w:dyaOrig="315" w14:anchorId="633EBD84">
            <v:shape id="_x0000_i1034" type="#_x0000_t75" alt="" style="width:15.65pt;height:20.65pt;mso-width-percent:0;mso-height-percent:0;mso-width-percent:0;mso-height-percent:0" o:ole="">
              <v:imagedata r:id="rId22" o:title=""/>
            </v:shape>
            <o:OLEObject Type="Embed" ProgID="Equation.3" ShapeID="_x0000_i1034" DrawAspect="Content" ObjectID="_1793724509" r:id="rId24"/>
          </w:object>
        </w:r>
      </w:ins>
      <w:ins w:id="45" w:author="Emilio Ruiz" w:date="2024-11-05T19:42:00Z" w16du:dateUtc="2024-11-05T18:42: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w:t>
        </w:r>
      </w:ins>
    </w:p>
    <w:p w14:paraId="1C25B74C" w14:textId="3F181E07" w:rsidR="00643F36" w:rsidRPr="00D86C9D" w:rsidRDefault="00643F36">
      <w:pPr>
        <w:rPr>
          <w:ins w:id="46" w:author="Emilio Ruiz" w:date="2024-11-05T19:40:00Z" w16du:dateUtc="2024-11-05T18:40:00Z"/>
          <w:rFonts w:cs="v5.0.0"/>
        </w:rPr>
        <w:pPrChange w:id="47" w:author="Emilio Ruiz" w:date="2024-11-05T19:40:00Z" w16du:dateUtc="2024-11-05T18:40:00Z">
          <w:pPr>
            <w:pStyle w:val="Heading4"/>
            <w:keepNext w:val="0"/>
            <w:keepLines w:val="0"/>
          </w:pPr>
        </w:pPrChange>
      </w:pPr>
      <w:ins w:id="48" w:author="Emilio Ruiz" w:date="2024-11-06T19:16:00Z">
        <w:r w:rsidRPr="00D86C9D">
          <w:rPr>
            <w:rFonts w:cs="v5.0.0"/>
            <w:rPrChange w:id="49" w:author="Emilio Ruiz" w:date="2024-11-06T19:17:00Z" w16du:dateUtc="2024-11-06T18:17:00Z">
              <w:rPr>
                <w:i/>
                <w:iCs/>
              </w:rPr>
            </w:rPrChange>
          </w:rPr>
          <w:t>The normative reference for this requirement is TS 38.133 [6] clause 8.</w:t>
        </w:r>
      </w:ins>
      <w:ins w:id="50" w:author="Emilio Ruiz" w:date="2024-11-06T19:17:00Z" w16du:dateUtc="2024-11-06T18:17:00Z">
        <w:r w:rsidR="00D86C9D">
          <w:rPr>
            <w:rFonts w:cs="v5.0.0"/>
          </w:rPr>
          <w:t>5C</w:t>
        </w:r>
      </w:ins>
      <w:ins w:id="51" w:author="Emilio Ruiz" w:date="2024-11-06T19:18:00Z" w16du:dateUtc="2024-11-06T18:18:00Z">
        <w:r w:rsidR="00134852">
          <w:rPr>
            <w:rFonts w:cs="v5.0.0"/>
          </w:rPr>
          <w:t>.1</w:t>
        </w:r>
      </w:ins>
      <w:ins w:id="52" w:author="Emilio Ruiz" w:date="2024-11-06T19:16:00Z">
        <w:r w:rsidRPr="00D86C9D">
          <w:rPr>
            <w:rFonts w:cs="v5.0.0"/>
            <w:rPrChange w:id="53" w:author="Emilio Ruiz" w:date="2024-11-06T19:17:00Z" w16du:dateUtc="2024-11-06T18:17:00Z">
              <w:rPr>
                <w:i/>
                <w:iCs/>
              </w:rPr>
            </w:rPrChange>
          </w:rPr>
          <w:t>.</w:t>
        </w:r>
      </w:ins>
    </w:p>
    <w:p w14:paraId="54B8D971" w14:textId="5AC8B776" w:rsidR="00D11A68" w:rsidRPr="003243DB" w:rsidRDefault="00D11A68" w:rsidP="00D11A68">
      <w:pPr>
        <w:pStyle w:val="Heading4"/>
        <w:keepNext w:val="0"/>
        <w:keepLines w:val="0"/>
        <w:rPr>
          <w:ins w:id="54" w:author="Emilio Ruiz" w:date="2024-11-05T19:30:00Z" w16du:dateUtc="2024-11-05T18:30:00Z"/>
          <w:rFonts w:cs="Arial"/>
          <w:szCs w:val="24"/>
        </w:rPr>
      </w:pPr>
      <w:ins w:id="55" w:author="Emilio Ruiz" w:date="2024-11-05T19:30:00Z" w16du:dateUtc="2024-11-05T18:3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sidRPr="003243DB">
          <w:rPr>
            <w:rFonts w:cs="Arial"/>
            <w:szCs w:val="24"/>
          </w:rPr>
          <w:tab/>
          <w:t>Minimum conformance requirements</w:t>
        </w:r>
      </w:ins>
    </w:p>
    <w:p w14:paraId="527AAFDF" w14:textId="3A7CC7BD" w:rsidR="00D11A68" w:rsidRPr="003243DB" w:rsidRDefault="00D11A68" w:rsidP="00D11A68">
      <w:pPr>
        <w:pStyle w:val="Heading5"/>
        <w:rPr>
          <w:ins w:id="56" w:author="Emilio Ruiz" w:date="2024-11-05T19:30:00Z" w16du:dateUtc="2024-11-05T18:30:00Z"/>
          <w:lang w:eastAsia="sv-SE"/>
        </w:rPr>
      </w:pPr>
      <w:ins w:id="57" w:author="Emilio Ruiz" w:date="2024-11-05T19:30:00Z" w16du:dateUtc="2024-11-05T18:30:00Z">
        <w:r w:rsidRPr="003243DB">
          <w:rPr>
            <w:lang w:eastAsia="sv-SE"/>
          </w:rPr>
          <w:t>14.</w:t>
        </w:r>
        <w:r>
          <w:rPr>
            <w:lang w:eastAsia="sv-SE"/>
          </w:rPr>
          <w:t>4</w:t>
        </w:r>
        <w:r w:rsidRPr="003243DB">
          <w:rPr>
            <w:lang w:eastAsia="sv-SE"/>
          </w:rPr>
          <w:t>.</w:t>
        </w:r>
        <w:r>
          <w:rPr>
            <w:lang w:eastAsia="sv-SE"/>
          </w:rPr>
          <w:t>2</w:t>
        </w:r>
        <w:r w:rsidRPr="003243DB">
          <w:rPr>
            <w:lang w:eastAsia="sv-SE"/>
          </w:rPr>
          <w:t>.0.1</w:t>
        </w:r>
        <w:r w:rsidRPr="003243DB">
          <w:rPr>
            <w:lang w:eastAsia="sv-SE"/>
          </w:rPr>
          <w:tab/>
          <w:t xml:space="preserve">Minimum conformance requitements for </w:t>
        </w:r>
      </w:ins>
      <w:ins w:id="58" w:author="Emilio Ruiz" w:date="2024-11-05T19:38:00Z" w16du:dateUtc="2024-11-05T18:38:00Z">
        <w:r w:rsidR="009F00A8" w:rsidRPr="009F00A8">
          <w:rPr>
            <w:lang w:eastAsia="sv-SE"/>
          </w:rPr>
          <w:t xml:space="preserve">SSB based beam failure detection </w:t>
        </w:r>
      </w:ins>
    </w:p>
    <w:p w14:paraId="6F62F6F8" w14:textId="63054A95" w:rsidR="002207B7" w:rsidRDefault="002207B7" w:rsidP="003C2303">
      <w:pPr>
        <w:rPr>
          <w:ins w:id="59" w:author="Emilio Ruiz" w:date="2024-11-06T19:17:00Z" w16du:dateUtc="2024-11-06T18:17:00Z"/>
        </w:rPr>
      </w:pPr>
      <w:ins w:id="60" w:author="Emilio Ruiz" w:date="2024-11-06T19:17:00Z">
        <w:r w:rsidRPr="002207B7">
          <w:rPr>
            <w:rPrChange w:id="61" w:author="Emilio Ruiz" w:date="2024-11-06T19:17:00Z" w16du:dateUtc="2024-11-06T18:17:00Z">
              <w:rPr>
                <w:i/>
                <w:iCs/>
              </w:rPr>
            </w:rPrChange>
          </w:rPr>
          <w:t>[TS 38.133, clause 8.</w:t>
        </w:r>
      </w:ins>
      <w:ins w:id="62" w:author="Emilio Ruiz" w:date="2024-11-06T19:18:00Z" w16du:dateUtc="2024-11-06T18:18:00Z">
        <w:r w:rsidR="00BE70BA">
          <w:t>5C</w:t>
        </w:r>
      </w:ins>
      <w:ins w:id="63" w:author="Emilio Ruiz" w:date="2024-11-06T19:17:00Z">
        <w:r w:rsidRPr="002207B7">
          <w:rPr>
            <w:rPrChange w:id="64" w:author="Emilio Ruiz" w:date="2024-11-06T19:17:00Z" w16du:dateUtc="2024-11-06T18:17:00Z">
              <w:rPr>
                <w:i/>
                <w:iCs/>
              </w:rPr>
            </w:rPrChange>
          </w:rPr>
          <w:t>.</w:t>
        </w:r>
      </w:ins>
      <w:ins w:id="65" w:author="Emilio Ruiz" w:date="2024-11-06T19:18:00Z" w16du:dateUtc="2024-11-06T18:18:00Z">
        <w:r w:rsidR="00134852">
          <w:t>2</w:t>
        </w:r>
      </w:ins>
      <w:ins w:id="66" w:author="Emilio Ruiz" w:date="2024-11-06T19:17:00Z">
        <w:r w:rsidRPr="002207B7">
          <w:rPr>
            <w:rPrChange w:id="67" w:author="Emilio Ruiz" w:date="2024-11-06T19:17:00Z" w16du:dateUtc="2024-11-06T18:17:00Z">
              <w:rPr>
                <w:i/>
                <w:iCs/>
              </w:rPr>
            </w:rPrChange>
          </w:rPr>
          <w:t>.1]</w:t>
        </w:r>
      </w:ins>
    </w:p>
    <w:p w14:paraId="7BB625FF" w14:textId="1EFD1D8A" w:rsidR="003C2303" w:rsidRDefault="003C2303" w:rsidP="003C2303">
      <w:pPr>
        <w:rPr>
          <w:ins w:id="68" w:author="Emilio Ruiz" w:date="2024-11-05T19:43:00Z" w16du:dateUtc="2024-11-05T18:43:00Z"/>
        </w:rPr>
      </w:pPr>
      <w:ins w:id="69" w:author="Emilio Ruiz" w:date="2024-11-05T19:43:00Z" w16du:dateUtc="2024-11-05T18:43:00Z">
        <w:r>
          <w:t xml:space="preserve">The requirements in this clause apply for each SSB resource in the set </w:t>
        </w:r>
      </w:ins>
      <w:ins w:id="70" w:author="Emilio Ruiz" w:date="2024-11-05T19:43:00Z" w16du:dateUtc="2024-11-05T18:43:00Z">
        <w:r w:rsidR="00231830">
          <w:rPr>
            <w:iCs/>
            <w:noProof/>
            <w:position w:val="-10"/>
          </w:rPr>
          <w:object w:dxaOrig="288" w:dyaOrig="426" w14:anchorId="4DB04FE8">
            <v:shape id="_x0000_i1033" type="#_x0000_t75" alt="" style="width:14.4pt;height:21.3pt;mso-width-percent:0;mso-height-percent:0;mso-width-percent:0;mso-height-percent:0" o:ole="">
              <v:imagedata r:id="rId17" o:title=""/>
            </v:shape>
            <o:OLEObject Type="Embed" ProgID="Equation.3" ShapeID="_x0000_i1033" DrawAspect="Content" ObjectID="_1793724510" r:id="rId25"/>
          </w:object>
        </w:r>
      </w:ins>
      <w:ins w:id="71" w:author="Emilio Ruiz" w:date="2024-11-05T19:43:00Z" w16du:dateUtc="2024-11-05T18:43:00Z">
        <w:r>
          <w:t xml:space="preserve"> 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w:t>
        </w:r>
      </w:ins>
      <w:ins w:id="72" w:author="Emilio Ruiz" w:date="2024-11-05T19:44:00Z" w16du:dateUtc="2024-11-05T18:44:00Z">
        <w:r>
          <w:t xml:space="preserve">this </w:t>
        </w:r>
      </w:ins>
      <w:ins w:id="73" w:author="Emilio Ruiz" w:date="2024-11-05T19:43:00Z" w16du:dateUtc="2024-11-05T18:43:00Z">
        <w:r>
          <w:t>clause.</w:t>
        </w:r>
      </w:ins>
    </w:p>
    <w:p w14:paraId="15DC9E07" w14:textId="1FA9305A" w:rsidR="003C2303" w:rsidRPr="009C5807" w:rsidRDefault="003C2303" w:rsidP="003C2303">
      <w:pPr>
        <w:pStyle w:val="TH"/>
        <w:rPr>
          <w:ins w:id="74" w:author="Emilio Ruiz" w:date="2024-11-05T19:43:00Z" w16du:dateUtc="2024-11-05T18:43:00Z"/>
        </w:rPr>
      </w:pPr>
      <w:ins w:id="75" w:author="Emilio Ruiz" w:date="2024-11-05T19:43:00Z" w16du:dateUtc="2024-11-05T18:43:00Z">
        <w:r w:rsidRPr="009C5807">
          <w:lastRenderedPageBreak/>
          <w:t xml:space="preserve">Table </w:t>
        </w:r>
      </w:ins>
      <w:ins w:id="76" w:author="Emilio Ruiz" w:date="2024-11-06T18:49:00Z" w16du:dateUtc="2024-11-06T17:49:00Z">
        <w:r w:rsidR="003F20B3">
          <w:t>1</w:t>
        </w:r>
      </w:ins>
      <w:ins w:id="77" w:author="Emilio Ruiz" w:date="2024-11-06T18:50:00Z" w16du:dateUtc="2024-11-06T17:50:00Z">
        <w:r w:rsidR="003F20B3">
          <w:t>4</w:t>
        </w:r>
      </w:ins>
      <w:ins w:id="78" w:author="Emilio Ruiz" w:date="2024-11-05T19:43:00Z" w16du:dateUtc="2024-11-05T18:43:00Z">
        <w:r w:rsidRPr="009C5807">
          <w:t>.</w:t>
        </w:r>
      </w:ins>
      <w:ins w:id="79" w:author="Emilio Ruiz" w:date="2024-11-06T18:50:00Z" w16du:dateUtc="2024-11-06T17:50:00Z">
        <w:r w:rsidR="003F20B3">
          <w:t>4</w:t>
        </w:r>
      </w:ins>
      <w:ins w:id="80" w:author="Emilio Ruiz" w:date="2024-11-05T19:43:00Z" w16du:dateUtc="2024-11-05T18:43:00Z">
        <w:r w:rsidRPr="009C5807">
          <w:t>.</w:t>
        </w:r>
      </w:ins>
      <w:ins w:id="81" w:author="Emilio Ruiz" w:date="2024-11-06T18:50:00Z" w16du:dateUtc="2024-11-06T17:50:00Z">
        <w:r w:rsidR="003F20B3">
          <w:t>2</w:t>
        </w:r>
      </w:ins>
      <w:ins w:id="82" w:author="Emilio Ruiz" w:date="2024-11-05T19:43:00Z" w16du:dateUtc="2024-11-05T18:43:00Z">
        <w:r w:rsidRPr="009C5807">
          <w:t>.</w:t>
        </w:r>
      </w:ins>
      <w:ins w:id="83" w:author="Emilio Ruiz" w:date="2024-11-06T18:50:00Z" w16du:dateUtc="2024-11-06T17:50:00Z">
        <w:r w:rsidR="004663D3">
          <w:t>0.1</w:t>
        </w:r>
      </w:ins>
      <w:ins w:id="84" w:author="Emilio Ruiz" w:date="2024-11-05T19:43:00Z" w16du:dateUtc="2024-11-05T18:43:00Z">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2303" w:rsidRPr="009C5807" w14:paraId="60C4703C" w14:textId="77777777" w:rsidTr="009D1FC1">
        <w:trPr>
          <w:jc w:val="center"/>
          <w:ins w:id="85" w:author="Emilio Ruiz" w:date="2024-11-05T19:43:00Z"/>
        </w:trPr>
        <w:tc>
          <w:tcPr>
            <w:tcW w:w="2649" w:type="dxa"/>
            <w:tcBorders>
              <w:top w:val="single" w:sz="4" w:space="0" w:color="auto"/>
              <w:left w:val="single" w:sz="4" w:space="0" w:color="auto"/>
              <w:bottom w:val="single" w:sz="6" w:space="0" w:color="auto"/>
              <w:right w:val="single" w:sz="6" w:space="0" w:color="auto"/>
            </w:tcBorders>
            <w:vAlign w:val="center"/>
            <w:hideMark/>
          </w:tcPr>
          <w:p w14:paraId="4BA725B8" w14:textId="77777777" w:rsidR="003C2303" w:rsidRPr="009C5807" w:rsidRDefault="003C2303" w:rsidP="009D1FC1">
            <w:pPr>
              <w:pStyle w:val="TAH"/>
              <w:rPr>
                <w:ins w:id="86" w:author="Emilio Ruiz" w:date="2024-11-05T19:43:00Z" w16du:dateUtc="2024-11-05T18:43:00Z"/>
              </w:rPr>
            </w:pPr>
            <w:ins w:id="87" w:author="Emilio Ruiz" w:date="2024-11-05T19:43:00Z" w16du:dateUtc="2024-11-05T18:4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65EE001" w14:textId="77777777" w:rsidR="003C2303" w:rsidRPr="009C5807" w:rsidRDefault="003C2303" w:rsidP="009D1FC1">
            <w:pPr>
              <w:pStyle w:val="TAH"/>
              <w:rPr>
                <w:ins w:id="88" w:author="Emilio Ruiz" w:date="2024-11-05T19:43:00Z" w16du:dateUtc="2024-11-05T18:43:00Z"/>
                <w:rFonts w:eastAsia="?? ??"/>
              </w:rPr>
            </w:pPr>
            <w:ins w:id="89" w:author="Emilio Ruiz" w:date="2024-11-05T19:43:00Z" w16du:dateUtc="2024-11-05T18:43:00Z">
              <w:r w:rsidRPr="009C5807">
                <w:rPr>
                  <w:rFonts w:eastAsia="?? ??"/>
                </w:rPr>
                <w:t>Value for BLER</w:t>
              </w:r>
            </w:ins>
          </w:p>
        </w:tc>
      </w:tr>
      <w:tr w:rsidR="003C2303" w:rsidRPr="009C5807" w14:paraId="21D2C816" w14:textId="77777777" w:rsidTr="009D1FC1">
        <w:trPr>
          <w:trHeight w:val="201"/>
          <w:jc w:val="center"/>
          <w:ins w:id="9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6B12A0E2" w14:textId="77777777" w:rsidR="003C2303" w:rsidRPr="009C5807" w:rsidRDefault="003C2303" w:rsidP="009D1FC1">
            <w:pPr>
              <w:pStyle w:val="TAL"/>
              <w:rPr>
                <w:ins w:id="91" w:author="Emilio Ruiz" w:date="2024-11-05T19:43:00Z" w16du:dateUtc="2024-11-05T18:43:00Z"/>
              </w:rPr>
            </w:pPr>
            <w:ins w:id="92" w:author="Emilio Ruiz" w:date="2024-11-05T19:43:00Z" w16du:dateUtc="2024-11-05T18:4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4B2FE4E" w14:textId="77777777" w:rsidR="003C2303" w:rsidRPr="009C5807" w:rsidRDefault="003C2303" w:rsidP="009D1FC1">
            <w:pPr>
              <w:pStyle w:val="TAC"/>
              <w:rPr>
                <w:ins w:id="93" w:author="Emilio Ruiz" w:date="2024-11-05T19:43:00Z" w16du:dateUtc="2024-11-05T18:43:00Z"/>
              </w:rPr>
            </w:pPr>
            <w:ins w:id="94" w:author="Emilio Ruiz" w:date="2024-11-05T19:43:00Z" w16du:dateUtc="2024-11-05T18:43:00Z">
              <w:r w:rsidRPr="009C5807">
                <w:t>1-0</w:t>
              </w:r>
            </w:ins>
          </w:p>
        </w:tc>
      </w:tr>
      <w:tr w:rsidR="003C2303" w:rsidRPr="009C5807" w14:paraId="7ED39E94" w14:textId="77777777" w:rsidTr="009D1FC1">
        <w:trPr>
          <w:jc w:val="center"/>
          <w:ins w:id="9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2E52ADFD" w14:textId="77777777" w:rsidR="003C2303" w:rsidRPr="009C5807" w:rsidRDefault="003C2303" w:rsidP="009D1FC1">
            <w:pPr>
              <w:pStyle w:val="TAL"/>
              <w:rPr>
                <w:ins w:id="96" w:author="Emilio Ruiz" w:date="2024-11-05T19:43:00Z" w16du:dateUtc="2024-11-05T18:43:00Z"/>
              </w:rPr>
            </w:pPr>
            <w:ins w:id="97" w:author="Emilio Ruiz" w:date="2024-11-05T19:43:00Z" w16du:dateUtc="2024-11-05T18:43: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4E98D04" w14:textId="77777777" w:rsidR="003C2303" w:rsidRPr="009C5807" w:rsidRDefault="003C2303" w:rsidP="009D1FC1">
            <w:pPr>
              <w:pStyle w:val="TAC"/>
              <w:rPr>
                <w:ins w:id="98" w:author="Emilio Ruiz" w:date="2024-11-05T19:43:00Z" w16du:dateUtc="2024-11-05T18:43:00Z"/>
                <w:lang w:val="de-DE"/>
              </w:rPr>
            </w:pPr>
            <w:ins w:id="99" w:author="Emilio Ruiz" w:date="2024-11-05T19:43:00Z" w16du:dateUtc="2024-11-05T18:43:00Z">
              <w:r w:rsidRPr="009C5807">
                <w:t>2</w:t>
              </w:r>
            </w:ins>
          </w:p>
        </w:tc>
      </w:tr>
      <w:tr w:rsidR="003C2303" w:rsidRPr="009C5807" w14:paraId="5930BBD4" w14:textId="77777777" w:rsidTr="009D1FC1">
        <w:trPr>
          <w:jc w:val="center"/>
          <w:ins w:id="10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17778296" w14:textId="77777777" w:rsidR="003C2303" w:rsidRPr="009C5807" w:rsidRDefault="003C2303" w:rsidP="009D1FC1">
            <w:pPr>
              <w:pStyle w:val="TAL"/>
              <w:rPr>
                <w:ins w:id="101" w:author="Emilio Ruiz" w:date="2024-11-05T19:43:00Z" w16du:dateUtc="2024-11-05T18:43:00Z"/>
              </w:rPr>
            </w:pPr>
            <w:ins w:id="102" w:author="Emilio Ruiz" w:date="2024-11-05T19:43:00Z" w16du:dateUtc="2024-11-05T18:4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D980D8" w14:textId="77777777" w:rsidR="003C2303" w:rsidRPr="009C5807" w:rsidRDefault="003C2303" w:rsidP="009D1FC1">
            <w:pPr>
              <w:pStyle w:val="TAC"/>
              <w:rPr>
                <w:ins w:id="103" w:author="Emilio Ruiz" w:date="2024-11-05T19:43:00Z" w16du:dateUtc="2024-11-05T18:43:00Z"/>
              </w:rPr>
            </w:pPr>
            <w:ins w:id="104" w:author="Emilio Ruiz" w:date="2024-11-05T19:43:00Z" w16du:dateUtc="2024-11-05T18:43:00Z">
              <w:r w:rsidRPr="009C5807">
                <w:t>8</w:t>
              </w:r>
            </w:ins>
          </w:p>
        </w:tc>
      </w:tr>
      <w:tr w:rsidR="003C2303" w:rsidRPr="009C5807" w14:paraId="5C3E46AC" w14:textId="77777777" w:rsidTr="009D1FC1">
        <w:trPr>
          <w:jc w:val="center"/>
          <w:ins w:id="10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3DA29A4B" w14:textId="77777777" w:rsidR="003C2303" w:rsidRPr="009C5807" w:rsidRDefault="003C2303" w:rsidP="009D1FC1">
            <w:pPr>
              <w:pStyle w:val="TAL"/>
              <w:rPr>
                <w:ins w:id="106" w:author="Emilio Ruiz" w:date="2024-11-05T19:43:00Z" w16du:dateUtc="2024-11-05T18:43:00Z"/>
              </w:rPr>
            </w:pPr>
            <w:ins w:id="107" w:author="Emilio Ruiz" w:date="2024-11-05T19:43:00Z" w16du:dateUtc="2024-11-05T18:4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0606C4" w14:textId="77777777" w:rsidR="003C2303" w:rsidRPr="009C5807" w:rsidRDefault="003C2303" w:rsidP="009D1FC1">
            <w:pPr>
              <w:pStyle w:val="TAC"/>
              <w:rPr>
                <w:ins w:id="108" w:author="Emilio Ruiz" w:date="2024-11-05T19:43:00Z" w16du:dateUtc="2024-11-05T18:43:00Z"/>
              </w:rPr>
            </w:pPr>
            <w:ins w:id="109" w:author="Emilio Ruiz" w:date="2024-11-05T19:43:00Z" w16du:dateUtc="2024-11-05T18:43:00Z">
              <w:r w:rsidRPr="009C5807">
                <w:t>0dB</w:t>
              </w:r>
            </w:ins>
          </w:p>
        </w:tc>
      </w:tr>
      <w:tr w:rsidR="003C2303" w:rsidRPr="009C5807" w14:paraId="452F7F38" w14:textId="77777777" w:rsidTr="009D1FC1">
        <w:trPr>
          <w:jc w:val="center"/>
          <w:ins w:id="11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C2A1A89" w14:textId="77777777" w:rsidR="003C2303" w:rsidRPr="009C5807" w:rsidRDefault="003C2303" w:rsidP="009D1FC1">
            <w:pPr>
              <w:pStyle w:val="TAL"/>
              <w:rPr>
                <w:ins w:id="111" w:author="Emilio Ruiz" w:date="2024-11-05T19:43:00Z" w16du:dateUtc="2024-11-05T18:43:00Z"/>
              </w:rPr>
            </w:pPr>
            <w:ins w:id="112" w:author="Emilio Ruiz" w:date="2024-11-05T19:43:00Z" w16du:dateUtc="2024-11-05T18:4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48E2BE" w14:textId="77777777" w:rsidR="003C2303" w:rsidRPr="009C5807" w:rsidRDefault="003C2303" w:rsidP="009D1FC1">
            <w:pPr>
              <w:pStyle w:val="TAC"/>
              <w:rPr>
                <w:ins w:id="113" w:author="Emilio Ruiz" w:date="2024-11-05T19:43:00Z" w16du:dateUtc="2024-11-05T18:43:00Z"/>
              </w:rPr>
            </w:pPr>
            <w:ins w:id="114" w:author="Emilio Ruiz" w:date="2024-11-05T19:43:00Z" w16du:dateUtc="2024-11-05T18:43:00Z">
              <w:r w:rsidRPr="009C5807">
                <w:t>0dB</w:t>
              </w:r>
            </w:ins>
          </w:p>
        </w:tc>
      </w:tr>
      <w:tr w:rsidR="003C2303" w:rsidRPr="009C5807" w14:paraId="7B56C597" w14:textId="77777777" w:rsidTr="009D1FC1">
        <w:trPr>
          <w:jc w:val="center"/>
          <w:ins w:id="11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306C46" w14:textId="77777777" w:rsidR="003C2303" w:rsidRPr="009C5807" w:rsidRDefault="003C2303" w:rsidP="009D1FC1">
            <w:pPr>
              <w:pStyle w:val="TAL"/>
              <w:rPr>
                <w:ins w:id="116" w:author="Emilio Ruiz" w:date="2024-11-05T19:43:00Z" w16du:dateUtc="2024-11-05T18:43:00Z"/>
              </w:rPr>
            </w:pPr>
            <w:ins w:id="117" w:author="Emilio Ruiz" w:date="2024-11-05T19:43:00Z" w16du:dateUtc="2024-11-05T18:4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EB6869B" w14:textId="77777777" w:rsidR="003C2303" w:rsidRPr="009C5807" w:rsidRDefault="003C2303" w:rsidP="009D1FC1">
            <w:pPr>
              <w:pStyle w:val="TAC"/>
              <w:rPr>
                <w:ins w:id="118" w:author="Emilio Ruiz" w:date="2024-11-05T19:43:00Z" w16du:dateUtc="2024-11-05T18:43:00Z"/>
              </w:rPr>
            </w:pPr>
            <w:ins w:id="119" w:author="Emilio Ruiz" w:date="2024-11-05T19:43:00Z" w16du:dateUtc="2024-11-05T18:43:00Z">
              <w:r w:rsidRPr="009C5807">
                <w:t>24</w:t>
              </w:r>
            </w:ins>
          </w:p>
        </w:tc>
      </w:tr>
      <w:tr w:rsidR="003C2303" w:rsidRPr="009C5807" w14:paraId="6B951FAB" w14:textId="77777777" w:rsidTr="009D1FC1">
        <w:trPr>
          <w:jc w:val="center"/>
          <w:ins w:id="12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E73787" w14:textId="77777777" w:rsidR="003C2303" w:rsidRPr="009C5807" w:rsidRDefault="003C2303" w:rsidP="009D1FC1">
            <w:pPr>
              <w:pStyle w:val="TAL"/>
              <w:rPr>
                <w:ins w:id="121" w:author="Emilio Ruiz" w:date="2024-11-05T19:43:00Z" w16du:dateUtc="2024-11-05T18:43:00Z"/>
              </w:rPr>
            </w:pPr>
            <w:ins w:id="122" w:author="Emilio Ruiz" w:date="2024-11-05T19:43:00Z" w16du:dateUtc="2024-11-05T18:4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4A11AF" w14:textId="77777777" w:rsidR="003C2303" w:rsidRPr="009C5807" w:rsidRDefault="003C2303" w:rsidP="009D1FC1">
            <w:pPr>
              <w:pStyle w:val="TAC"/>
              <w:rPr>
                <w:ins w:id="123" w:author="Emilio Ruiz" w:date="2024-11-05T19:43:00Z" w16du:dateUtc="2024-11-05T18:43:00Z"/>
              </w:rPr>
            </w:pPr>
            <w:ins w:id="124" w:author="Emilio Ruiz" w:date="2024-11-05T19:43:00Z" w16du:dateUtc="2024-11-05T18:43:00Z">
              <w:r w:rsidRPr="009C5807">
                <w:t>Same as the SCS of RMSI CORESET</w:t>
              </w:r>
            </w:ins>
          </w:p>
        </w:tc>
      </w:tr>
      <w:tr w:rsidR="003C2303" w:rsidRPr="009C5807" w14:paraId="788644EE" w14:textId="77777777" w:rsidTr="009D1FC1">
        <w:trPr>
          <w:jc w:val="center"/>
          <w:ins w:id="12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CCCB2" w14:textId="77777777" w:rsidR="003C2303" w:rsidRPr="009C5807" w:rsidRDefault="003C2303" w:rsidP="009D1FC1">
            <w:pPr>
              <w:pStyle w:val="TAL"/>
              <w:rPr>
                <w:ins w:id="126" w:author="Emilio Ruiz" w:date="2024-11-05T19:43:00Z" w16du:dateUtc="2024-11-05T18:43:00Z"/>
              </w:rPr>
            </w:pPr>
            <w:ins w:id="127" w:author="Emilio Ruiz" w:date="2024-11-05T19:43:00Z" w16du:dateUtc="2024-11-05T18:4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759FF4" w14:textId="77777777" w:rsidR="003C2303" w:rsidRPr="009C5807" w:rsidRDefault="003C2303" w:rsidP="009D1FC1">
            <w:pPr>
              <w:pStyle w:val="TAC"/>
              <w:rPr>
                <w:ins w:id="128" w:author="Emilio Ruiz" w:date="2024-11-05T19:43:00Z" w16du:dateUtc="2024-11-05T18:43:00Z"/>
              </w:rPr>
            </w:pPr>
            <w:ins w:id="129" w:author="Emilio Ruiz" w:date="2024-11-05T19:43:00Z" w16du:dateUtc="2024-11-05T18:43:00Z">
              <w:r w:rsidRPr="009C5807">
                <w:t>REG bundle size</w:t>
              </w:r>
            </w:ins>
          </w:p>
        </w:tc>
      </w:tr>
      <w:tr w:rsidR="003C2303" w:rsidRPr="009C5807" w14:paraId="4D062657" w14:textId="77777777" w:rsidTr="009D1FC1">
        <w:trPr>
          <w:jc w:val="center"/>
          <w:ins w:id="13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0F50E0" w14:textId="77777777" w:rsidR="003C2303" w:rsidRPr="009C5807" w:rsidRDefault="003C2303" w:rsidP="009D1FC1">
            <w:pPr>
              <w:pStyle w:val="TAL"/>
              <w:rPr>
                <w:ins w:id="131" w:author="Emilio Ruiz" w:date="2024-11-05T19:43:00Z" w16du:dateUtc="2024-11-05T18:43:00Z"/>
              </w:rPr>
            </w:pPr>
            <w:ins w:id="132" w:author="Emilio Ruiz" w:date="2024-11-05T19:43:00Z" w16du:dateUtc="2024-11-05T18:4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9E894D" w14:textId="77777777" w:rsidR="003C2303" w:rsidRPr="009C5807" w:rsidRDefault="003C2303" w:rsidP="009D1FC1">
            <w:pPr>
              <w:pStyle w:val="TAC"/>
              <w:rPr>
                <w:ins w:id="133" w:author="Emilio Ruiz" w:date="2024-11-05T19:43:00Z" w16du:dateUtc="2024-11-05T18:43:00Z"/>
              </w:rPr>
            </w:pPr>
            <w:ins w:id="134" w:author="Emilio Ruiz" w:date="2024-11-05T19:43:00Z" w16du:dateUtc="2024-11-05T18:43:00Z">
              <w:r w:rsidRPr="009C5807">
                <w:t>6</w:t>
              </w:r>
            </w:ins>
          </w:p>
        </w:tc>
      </w:tr>
      <w:tr w:rsidR="003C2303" w:rsidRPr="009C5807" w14:paraId="1DC830F9" w14:textId="77777777" w:rsidTr="009D1FC1">
        <w:trPr>
          <w:jc w:val="center"/>
          <w:ins w:id="13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7FF9A980" w14:textId="77777777" w:rsidR="003C2303" w:rsidRPr="009C5807" w:rsidRDefault="003C2303" w:rsidP="009D1FC1">
            <w:pPr>
              <w:pStyle w:val="TAL"/>
              <w:rPr>
                <w:ins w:id="136" w:author="Emilio Ruiz" w:date="2024-11-05T19:43:00Z" w16du:dateUtc="2024-11-05T18:43:00Z"/>
              </w:rPr>
            </w:pPr>
            <w:ins w:id="137" w:author="Emilio Ruiz" w:date="2024-11-05T19:43:00Z" w16du:dateUtc="2024-11-05T18:4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E881CC" w14:textId="77777777" w:rsidR="003C2303" w:rsidRPr="009C5807" w:rsidRDefault="003C2303" w:rsidP="009D1FC1">
            <w:pPr>
              <w:pStyle w:val="TAC"/>
              <w:rPr>
                <w:ins w:id="138" w:author="Emilio Ruiz" w:date="2024-11-05T19:43:00Z" w16du:dateUtc="2024-11-05T18:43:00Z"/>
              </w:rPr>
            </w:pPr>
            <w:ins w:id="139" w:author="Emilio Ruiz" w:date="2024-11-05T19:43:00Z" w16du:dateUtc="2024-11-05T18:43:00Z">
              <w:r w:rsidRPr="009C5807">
                <w:t>Normal</w:t>
              </w:r>
            </w:ins>
          </w:p>
        </w:tc>
      </w:tr>
      <w:tr w:rsidR="003C2303" w:rsidRPr="009C5807" w14:paraId="48F93F76" w14:textId="77777777" w:rsidTr="009D1FC1">
        <w:trPr>
          <w:jc w:val="center"/>
          <w:ins w:id="140" w:author="Emilio Ruiz" w:date="2024-11-05T19:43:00Z"/>
        </w:trPr>
        <w:tc>
          <w:tcPr>
            <w:tcW w:w="2649" w:type="dxa"/>
            <w:tcBorders>
              <w:top w:val="single" w:sz="6" w:space="0" w:color="auto"/>
              <w:left w:val="single" w:sz="4" w:space="0" w:color="auto"/>
              <w:bottom w:val="single" w:sz="4" w:space="0" w:color="auto"/>
              <w:right w:val="single" w:sz="6" w:space="0" w:color="auto"/>
            </w:tcBorders>
            <w:vAlign w:val="center"/>
            <w:hideMark/>
          </w:tcPr>
          <w:p w14:paraId="240B8D56" w14:textId="77777777" w:rsidR="003C2303" w:rsidRPr="009C5807" w:rsidRDefault="003C2303" w:rsidP="009D1FC1">
            <w:pPr>
              <w:pStyle w:val="TAL"/>
              <w:rPr>
                <w:ins w:id="141" w:author="Emilio Ruiz" w:date="2024-11-05T19:43:00Z" w16du:dateUtc="2024-11-05T18:43:00Z"/>
              </w:rPr>
            </w:pPr>
            <w:ins w:id="142" w:author="Emilio Ruiz" w:date="2024-11-05T19:43:00Z" w16du:dateUtc="2024-11-05T18:4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A39DDA7" w14:textId="77777777" w:rsidR="003C2303" w:rsidRPr="009C5807" w:rsidRDefault="003C2303" w:rsidP="009D1FC1">
            <w:pPr>
              <w:pStyle w:val="TAC"/>
              <w:rPr>
                <w:ins w:id="143" w:author="Emilio Ruiz" w:date="2024-11-05T19:43:00Z" w16du:dateUtc="2024-11-05T18:43:00Z"/>
              </w:rPr>
            </w:pPr>
            <w:ins w:id="144" w:author="Emilio Ruiz" w:date="2024-11-05T19:43:00Z" w16du:dateUtc="2024-11-05T18:43:00Z">
              <w:r w:rsidRPr="009C5807">
                <w:t>Distributed</w:t>
              </w:r>
            </w:ins>
          </w:p>
        </w:tc>
      </w:tr>
    </w:tbl>
    <w:p w14:paraId="1D046C02" w14:textId="77777777" w:rsidR="003C2303" w:rsidRDefault="003C2303" w:rsidP="003C2303">
      <w:pPr>
        <w:rPr>
          <w:ins w:id="145" w:author="Emilio Ruiz" w:date="2024-11-06T19:18:00Z" w16du:dateUtc="2024-11-06T18:18:00Z"/>
        </w:rPr>
      </w:pPr>
    </w:p>
    <w:p w14:paraId="3313D908" w14:textId="03BC77C9" w:rsidR="00431F5E" w:rsidRDefault="00431F5E" w:rsidP="00431F5E">
      <w:pPr>
        <w:rPr>
          <w:ins w:id="146" w:author="Emilio Ruiz" w:date="2024-11-06T19:18:00Z" w16du:dateUtc="2024-11-06T18:18:00Z"/>
        </w:rPr>
      </w:pPr>
      <w:ins w:id="147" w:author="Emilio Ruiz" w:date="2024-11-06T19:18:00Z" w16du:dateUtc="2024-11-06T18:18:00Z">
        <w:r w:rsidRPr="009D1FC1">
          <w:t>[TS 38.133, clause 8.</w:t>
        </w:r>
        <w:r>
          <w:t>5C</w:t>
        </w:r>
        <w:r w:rsidRPr="009D1FC1">
          <w:t>.</w:t>
        </w:r>
        <w:r>
          <w:t>2</w:t>
        </w:r>
        <w:r w:rsidRPr="009D1FC1">
          <w:t>.</w:t>
        </w:r>
        <w:r>
          <w:t>2</w:t>
        </w:r>
        <w:r w:rsidRPr="009D1FC1">
          <w:t>]</w:t>
        </w:r>
      </w:ins>
    </w:p>
    <w:p w14:paraId="56D2761B" w14:textId="77777777" w:rsidR="00A64591" w:rsidRPr="009C5807" w:rsidRDefault="00A64591" w:rsidP="00A64591">
      <w:pPr>
        <w:rPr>
          <w:ins w:id="148" w:author="Emilio Ruiz" w:date="2024-11-05T19:44:00Z" w16du:dateUtc="2024-11-05T18:44:00Z"/>
          <w:rFonts w:eastAsia="?? ??"/>
        </w:rPr>
      </w:pPr>
      <w:ins w:id="149" w:author="Emilio Ruiz" w:date="2024-11-05T19:44:00Z" w16du:dateUtc="2024-11-05T18:44:00Z">
        <w:r w:rsidRPr="009C5807">
          <w:rPr>
            <w:rFonts w:eastAsia="?? ??"/>
          </w:rPr>
          <w:t xml:space="preserve">UE shall be able to evaluate whether the downlink radio link quality on the configured SSB </w:t>
        </w:r>
        <w:r w:rsidRPr="009C5807">
          <w:rPr>
            <w:rFonts w:cs="Arial"/>
          </w:rPr>
          <w:t xml:space="preserve">resource in set </w:t>
        </w:r>
      </w:ins>
      <w:ins w:id="150" w:author="Emilio Ruiz" w:date="2024-11-05T19:44:00Z" w16du:dateUtc="2024-11-05T18:44:00Z">
        <w:r w:rsidR="00231830" w:rsidRPr="009C5807">
          <w:rPr>
            <w:iCs/>
            <w:noProof/>
            <w:position w:val="-10"/>
          </w:rPr>
          <w:object w:dxaOrig="240" w:dyaOrig="315" w14:anchorId="4C9D4EF3">
            <v:shape id="_x0000_i1032" type="#_x0000_t75" alt="" style="width:15.65pt;height:20.65pt;mso-width-percent:0;mso-height-percent:0;mso-width-percent:0;mso-height-percent:0" o:ole="">
              <v:imagedata r:id="rId17" o:title=""/>
            </v:shape>
            <o:OLEObject Type="Embed" ProgID="Equation.3" ShapeID="_x0000_i1032" DrawAspect="Content" ObjectID="_1793724511" r:id="rId26"/>
          </w:object>
        </w:r>
      </w:ins>
      <w:ins w:id="151" w:author="Emilio Ruiz" w:date="2024-11-05T19:44:00Z" w16du:dateUtc="2024-11-05T18:4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6309BB8E" w14:textId="46E8D189" w:rsidR="00A64591" w:rsidRPr="009C5807" w:rsidRDefault="00A64591" w:rsidP="00A64591">
      <w:pPr>
        <w:rPr>
          <w:ins w:id="152" w:author="Emilio Ruiz" w:date="2024-11-05T19:44:00Z" w16du:dateUtc="2024-11-05T18:44:00Z"/>
          <w:rFonts w:eastAsia="?? ??"/>
        </w:rPr>
      </w:pPr>
      <w:ins w:id="153" w:author="Emilio Ruiz" w:date="2024-11-05T19:44:00Z" w16du:dateUtc="2024-11-05T18:4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w:t>
        </w:r>
        <w:r w:rsidRPr="00993B5C">
          <w:rPr>
            <w:rFonts w:eastAsia="?? ??"/>
          </w:rPr>
          <w:t xml:space="preserve">Table </w:t>
        </w:r>
      </w:ins>
      <w:ins w:id="154" w:author="Emilio Ruiz" w:date="2024-11-06T18:51:00Z" w16du:dateUtc="2024-11-06T17:51:00Z">
        <w:r w:rsidR="00634921" w:rsidRPr="00634921">
          <w:rPr>
            <w:rFonts w:eastAsia="?? ??"/>
          </w:rPr>
          <w:t>14.4.2.0.1-2</w:t>
        </w:r>
      </w:ins>
      <w:ins w:id="155" w:author="Emilio Ruiz" w:date="2024-11-05T19:44:00Z" w16du:dateUtc="2024-11-05T18:44:00Z">
        <w:r w:rsidRPr="009C5807">
          <w:rPr>
            <w:rFonts w:eastAsia="?? ??"/>
          </w:rPr>
          <w:t xml:space="preserve"> for FR1.</w:t>
        </w:r>
      </w:ins>
    </w:p>
    <w:p w14:paraId="076D16F3" w14:textId="77777777" w:rsidR="00A64591" w:rsidRPr="006E7E57" w:rsidRDefault="00A64591" w:rsidP="00A64591">
      <w:pPr>
        <w:rPr>
          <w:ins w:id="156" w:author="Emilio Ruiz" w:date="2024-11-05T19:44:00Z" w16du:dateUtc="2024-11-05T18:44:00Z"/>
          <w:rFonts w:eastAsia="SimSun"/>
        </w:rPr>
      </w:pPr>
      <w:ins w:id="157" w:author="Emilio Ruiz" w:date="2024-11-05T19:44:00Z" w16du:dateUtc="2024-11-05T18:44:00Z">
        <w:r w:rsidRPr="006E7E57">
          <w:rPr>
            <w:rFonts w:eastAsia="SimSun"/>
          </w:rPr>
          <w:t>P value for an RLM-RS resource to be measured is defined as</w:t>
        </w:r>
      </w:ins>
    </w:p>
    <w:p w14:paraId="7F160C04" w14:textId="77777777" w:rsidR="00A64591" w:rsidRPr="006E7E57" w:rsidRDefault="00A64591" w:rsidP="00A64591">
      <w:pPr>
        <w:pStyle w:val="B1"/>
        <w:rPr>
          <w:ins w:id="158" w:author="Emilio Ruiz" w:date="2024-11-05T19:44:00Z" w16du:dateUtc="2024-11-05T18:44:00Z"/>
          <w:rFonts w:eastAsia="SimSun"/>
        </w:rPr>
      </w:pPr>
      <w:ins w:id="159"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BD7E7F2" w14:textId="77777777" w:rsidR="00A64591" w:rsidRPr="006E7E57" w:rsidRDefault="00A64591" w:rsidP="00A64591">
      <w:pPr>
        <w:pStyle w:val="B1"/>
        <w:rPr>
          <w:ins w:id="160" w:author="Emilio Ruiz" w:date="2024-11-05T19:44:00Z" w16du:dateUtc="2024-11-05T18:44:00Z"/>
          <w:rFonts w:eastAsia="SimSun"/>
        </w:rPr>
      </w:pPr>
      <w:ins w:id="161"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74E9F75E" w14:textId="77777777" w:rsidR="00A64591" w:rsidRPr="006E7E57" w:rsidRDefault="00A64591" w:rsidP="00A64591">
      <w:pPr>
        <w:rPr>
          <w:ins w:id="162" w:author="Emilio Ruiz" w:date="2024-11-05T19:44:00Z" w16du:dateUtc="2024-11-05T18:44:00Z"/>
          <w:rFonts w:eastAsia="SimSun"/>
        </w:rPr>
      </w:pPr>
      <w:ins w:id="163" w:author="Emilio Ruiz" w:date="2024-11-05T19:44:00Z" w16du:dateUtc="2024-11-05T18:44: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4EC3C3CA" w14:textId="77777777" w:rsidR="00A64591" w:rsidRPr="006E7E57" w:rsidRDefault="00A64591" w:rsidP="00A64591">
      <w:pPr>
        <w:pStyle w:val="B1"/>
        <w:rPr>
          <w:ins w:id="164" w:author="Emilio Ruiz" w:date="2024-11-05T19:44:00Z" w16du:dateUtc="2024-11-05T18:44:00Z"/>
          <w:rFonts w:eastAsia="SimSun"/>
        </w:rPr>
      </w:pPr>
      <w:ins w:id="165"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3AF2C6" w14:textId="77777777" w:rsidR="00A64591" w:rsidRPr="006E7E57" w:rsidRDefault="00A64591" w:rsidP="00A64591">
      <w:pPr>
        <w:pStyle w:val="B1"/>
        <w:rPr>
          <w:ins w:id="166" w:author="Emilio Ruiz" w:date="2024-11-05T19:44:00Z" w16du:dateUtc="2024-11-05T18:44:00Z"/>
          <w:rFonts w:eastAsia="SimSun"/>
        </w:rPr>
      </w:pPr>
      <w:ins w:id="167"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3B808054" w14:textId="77777777" w:rsidR="00A64591" w:rsidRDefault="00A64591" w:rsidP="00A64591">
      <w:pPr>
        <w:pStyle w:val="B1"/>
        <w:rPr>
          <w:ins w:id="168" w:author="Emilio Ruiz" w:date="2024-11-05T19:44:00Z" w16du:dateUtc="2024-11-05T18:44:00Z"/>
          <w:rFonts w:eastAsia="SimSun"/>
        </w:rPr>
      </w:pPr>
      <w:ins w:id="169"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4BC7EDA8" w14:textId="77777777" w:rsidR="00A64591" w:rsidRDefault="00A64591" w:rsidP="00A64591">
      <w:pPr>
        <w:pStyle w:val="B2"/>
        <w:rPr>
          <w:ins w:id="170" w:author="Emilio Ruiz" w:date="2024-11-05T19:44:00Z" w16du:dateUtc="2024-11-05T18:44:00Z"/>
          <w:rFonts w:eastAsia="SimSun"/>
        </w:rPr>
      </w:pPr>
      <w:ins w:id="171" w:author="Emilio Ruiz" w:date="2024-11-05T19:44:00Z" w16du:dateUtc="2024-11-05T18:44: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4FF52963" w14:textId="77777777" w:rsidR="00A64591" w:rsidRPr="006E7E57" w:rsidRDefault="00A64591" w:rsidP="00A64591">
      <w:pPr>
        <w:pStyle w:val="B2"/>
        <w:rPr>
          <w:ins w:id="172" w:author="Emilio Ruiz" w:date="2024-11-05T19:44:00Z" w16du:dateUtc="2024-11-05T18:44:00Z"/>
          <w:rFonts w:eastAsia="SimSun"/>
        </w:rPr>
      </w:pPr>
      <w:ins w:id="173" w:author="Emilio Ruiz" w:date="2024-11-05T19:44:00Z" w16du:dateUtc="2024-11-05T18:44: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418F43" w14:textId="77777777" w:rsidR="00A64591" w:rsidRDefault="00A64591" w:rsidP="00A64591">
      <w:pPr>
        <w:pStyle w:val="B1"/>
        <w:rPr>
          <w:ins w:id="174" w:author="Emilio Ruiz" w:date="2024-11-05T19:44:00Z" w16du:dateUtc="2024-11-05T18:44:00Z"/>
          <w:rFonts w:eastAsia="SimSun"/>
        </w:rPr>
      </w:pPr>
      <w:ins w:id="175" w:author="Emilio Ruiz" w:date="2024-11-05T19:44:00Z" w16du:dateUtc="2024-11-05T18:44: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D21BE13" w14:textId="77777777" w:rsidR="00A64591" w:rsidRPr="006E7E57" w:rsidRDefault="00A64591" w:rsidP="00A64591">
      <w:pPr>
        <w:pStyle w:val="B1"/>
        <w:rPr>
          <w:ins w:id="176" w:author="Emilio Ruiz" w:date="2024-11-05T19:44:00Z" w16du:dateUtc="2024-11-05T18:44:00Z"/>
          <w:rFonts w:eastAsia="?? ??"/>
        </w:rPr>
      </w:pPr>
      <w:ins w:id="177"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285DCB5" w14:textId="77777777" w:rsidR="00A64591" w:rsidRDefault="00A64591" w:rsidP="00A64591">
      <w:pPr>
        <w:rPr>
          <w:ins w:id="178" w:author="Emilio Ruiz" w:date="2024-11-05T19:44:00Z" w16du:dateUtc="2024-11-05T18:44:00Z"/>
        </w:rPr>
      </w:pPr>
      <w:ins w:id="179" w:author="Emilio Ruiz" w:date="2024-11-05T19:44:00Z" w16du:dateUtc="2024-11-05T18:44:00Z">
        <w:r w:rsidRPr="00C40E31">
          <w:rPr>
            <w:lang w:eastAsia="zh-CN"/>
          </w:rPr>
          <w:t>Longer evaluation period would be expected if the combination of BFD-RS resource, SMTC occasion and measurement gap configurations does not meet previous conditions.</w:t>
        </w:r>
      </w:ins>
    </w:p>
    <w:p w14:paraId="2470E4B2" w14:textId="77777777" w:rsidR="00A64591" w:rsidRPr="00A5585E" w:rsidRDefault="00A64591" w:rsidP="00A64591">
      <w:pPr>
        <w:rPr>
          <w:ins w:id="180" w:author="Emilio Ruiz" w:date="2024-11-05T19:44:00Z" w16du:dateUtc="2024-11-05T18:44:00Z"/>
          <w:rFonts w:eastAsia="?? ??"/>
        </w:rPr>
      </w:pPr>
      <w:ins w:id="181" w:author="Emilio Ruiz" w:date="2024-11-05T19:44:00Z" w16du:dateUtc="2024-11-05T18:44:00Z">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A024B72" w14:textId="340AD777" w:rsidR="00A64591" w:rsidRPr="009C5807" w:rsidRDefault="00A64591" w:rsidP="00A64591">
      <w:pPr>
        <w:pStyle w:val="TH"/>
        <w:rPr>
          <w:ins w:id="182" w:author="Emilio Ruiz" w:date="2024-11-05T19:44:00Z" w16du:dateUtc="2024-11-05T18:44:00Z"/>
        </w:rPr>
      </w:pPr>
      <w:ins w:id="183" w:author="Emilio Ruiz" w:date="2024-11-05T19:44:00Z" w16du:dateUtc="2024-11-05T18:44:00Z">
        <w:r w:rsidRPr="00634921">
          <w:lastRenderedPageBreak/>
          <w:t xml:space="preserve">Table </w:t>
        </w:r>
      </w:ins>
      <w:ins w:id="184" w:author="Emilio Ruiz" w:date="2024-11-06T18:51:00Z" w16du:dateUtc="2024-11-06T17:51:00Z">
        <w:r w:rsidR="00634921">
          <w:t>14</w:t>
        </w:r>
        <w:r w:rsidR="00634921" w:rsidRPr="009C5807">
          <w:t>.</w:t>
        </w:r>
        <w:r w:rsidR="00634921">
          <w:t>4</w:t>
        </w:r>
        <w:r w:rsidR="00634921" w:rsidRPr="009C5807">
          <w:t>.</w:t>
        </w:r>
        <w:r w:rsidR="00634921">
          <w:t>2</w:t>
        </w:r>
        <w:r w:rsidR="00634921" w:rsidRPr="009C5807">
          <w:t>.</w:t>
        </w:r>
        <w:r w:rsidR="00634921">
          <w:t>0.1</w:t>
        </w:r>
        <w:r w:rsidR="00634921" w:rsidRPr="009C5807">
          <w:t>-</w:t>
        </w:r>
        <w:r w:rsidR="00634921">
          <w:t>2</w:t>
        </w:r>
      </w:ins>
      <w:ins w:id="185" w:author="Emilio Ruiz" w:date="2024-11-05T19:44:00Z" w16du:dateUtc="2024-11-05T18:44:00Z">
        <w:r w:rsidRPr="009C5807">
          <w:t xml:space="preserve">: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4591" w:rsidRPr="009C5807" w14:paraId="3C55CF5D" w14:textId="77777777" w:rsidTr="009D1FC1">
        <w:trPr>
          <w:jc w:val="center"/>
          <w:ins w:id="18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5151287" w14:textId="77777777" w:rsidR="00A64591" w:rsidRPr="009C5807" w:rsidRDefault="00A64591" w:rsidP="009D1FC1">
            <w:pPr>
              <w:pStyle w:val="TAH"/>
              <w:rPr>
                <w:ins w:id="187" w:author="Emilio Ruiz" w:date="2024-11-05T19:44:00Z" w16du:dateUtc="2024-11-05T18:44:00Z"/>
              </w:rPr>
            </w:pPr>
            <w:ins w:id="188" w:author="Emilio Ruiz" w:date="2024-11-05T19:44:00Z" w16du:dateUtc="2024-11-05T18:4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474B522" w14:textId="77777777" w:rsidR="00A64591" w:rsidRPr="009C5807" w:rsidRDefault="00A64591" w:rsidP="009D1FC1">
            <w:pPr>
              <w:pStyle w:val="TAH"/>
              <w:rPr>
                <w:ins w:id="189" w:author="Emilio Ruiz" w:date="2024-11-05T19:44:00Z" w16du:dateUtc="2024-11-05T18:44:00Z"/>
              </w:rPr>
            </w:pPr>
            <w:proofErr w:type="spellStart"/>
            <w:ins w:id="190" w:author="Emilio Ruiz" w:date="2024-11-05T19:44:00Z" w16du:dateUtc="2024-11-05T18:44: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64591" w:rsidRPr="009C5807" w14:paraId="3B9739B0" w14:textId="77777777" w:rsidTr="009D1FC1">
        <w:trPr>
          <w:jc w:val="center"/>
          <w:ins w:id="19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4300FFEC" w14:textId="77777777" w:rsidR="00A64591" w:rsidRPr="009C5807" w:rsidRDefault="00A64591" w:rsidP="009D1FC1">
            <w:pPr>
              <w:pStyle w:val="TAC"/>
              <w:rPr>
                <w:ins w:id="192" w:author="Emilio Ruiz" w:date="2024-11-05T19:44:00Z" w16du:dateUtc="2024-11-05T18:44:00Z"/>
              </w:rPr>
            </w:pPr>
            <w:ins w:id="193" w:author="Emilio Ruiz" w:date="2024-11-05T19:44:00Z" w16du:dateUtc="2024-11-05T18:4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866D21C" w14:textId="77777777" w:rsidR="00A64591" w:rsidRPr="009C5807" w:rsidRDefault="00A64591" w:rsidP="009D1FC1">
            <w:pPr>
              <w:pStyle w:val="TAC"/>
              <w:rPr>
                <w:ins w:id="194" w:author="Emilio Ruiz" w:date="2024-11-05T19:44:00Z" w16du:dateUtc="2024-11-05T18:44:00Z"/>
              </w:rPr>
            </w:pPr>
            <w:proofErr w:type="gramStart"/>
            <w:ins w:id="195" w:author="Emilio Ruiz" w:date="2024-11-05T19:44:00Z" w16du:dateUtc="2024-11-05T18:44:00Z">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A64591" w:rsidRPr="00DE38C9" w14:paraId="651ED503" w14:textId="77777777" w:rsidTr="009D1FC1">
        <w:trPr>
          <w:jc w:val="center"/>
          <w:ins w:id="19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338CF3A6" w14:textId="77777777" w:rsidR="00A64591" w:rsidRPr="009C5807" w:rsidRDefault="00A64591" w:rsidP="009D1FC1">
            <w:pPr>
              <w:pStyle w:val="TAC"/>
              <w:rPr>
                <w:ins w:id="197" w:author="Emilio Ruiz" w:date="2024-11-05T19:44:00Z" w16du:dateUtc="2024-11-05T18:44:00Z"/>
              </w:rPr>
            </w:pPr>
            <w:ins w:id="198" w:author="Emilio Ruiz" w:date="2024-11-05T19:44:00Z" w16du:dateUtc="2024-11-05T18:4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16BF18F" w14:textId="77777777" w:rsidR="00A64591" w:rsidRPr="00724ED0" w:rsidRDefault="00A64591" w:rsidP="009D1FC1">
            <w:pPr>
              <w:pStyle w:val="TAC"/>
              <w:rPr>
                <w:ins w:id="199" w:author="Emilio Ruiz" w:date="2024-11-05T19:44:00Z" w16du:dateUtc="2024-11-05T18:44:00Z"/>
              </w:rPr>
            </w:pPr>
            <w:proofErr w:type="gramStart"/>
            <w:ins w:id="200" w:author="Emilio Ruiz" w:date="2024-11-05T19:44:00Z" w16du:dateUtc="2024-11-05T18:44:00Z">
              <w:r w:rsidRPr="00724ED0">
                <w:rPr>
                  <w:rFonts w:cs="v4.2.0"/>
                </w:rPr>
                <w:t>Max(</w:t>
              </w:r>
              <w:proofErr w:type="gramEnd"/>
              <w:r w:rsidRPr="00724ED0">
                <w:rPr>
                  <w:rFonts w:cs="v4.2.0"/>
                </w:rPr>
                <w:t xml:space="preserve">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ins>
          </w:p>
        </w:tc>
      </w:tr>
      <w:tr w:rsidR="00A64591" w:rsidRPr="009C5807" w14:paraId="4A682427" w14:textId="77777777" w:rsidTr="009D1FC1">
        <w:trPr>
          <w:jc w:val="center"/>
          <w:ins w:id="20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ADEBAAA" w14:textId="77777777" w:rsidR="00A64591" w:rsidRPr="009C5807" w:rsidRDefault="00A64591" w:rsidP="009D1FC1">
            <w:pPr>
              <w:pStyle w:val="TAC"/>
              <w:rPr>
                <w:ins w:id="202" w:author="Emilio Ruiz" w:date="2024-11-05T19:44:00Z" w16du:dateUtc="2024-11-05T18:44:00Z"/>
              </w:rPr>
            </w:pPr>
            <w:ins w:id="203" w:author="Emilio Ruiz" w:date="2024-11-05T19:44:00Z" w16du:dateUtc="2024-11-05T18:4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DABFF25" w14:textId="77777777" w:rsidR="00A64591" w:rsidRPr="009C5807" w:rsidRDefault="00A64591" w:rsidP="009D1FC1">
            <w:pPr>
              <w:pStyle w:val="TAC"/>
              <w:rPr>
                <w:ins w:id="204" w:author="Emilio Ruiz" w:date="2024-11-05T19:44:00Z" w16du:dateUtc="2024-11-05T18:44:00Z"/>
              </w:rPr>
            </w:pPr>
            <w:proofErr w:type="gramStart"/>
            <w:ins w:id="205" w:author="Emilio Ruiz" w:date="2024-11-05T19:44:00Z" w16du:dateUtc="2024-11-05T18:44:00Z">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A64591" w:rsidRPr="009C5807" w14:paraId="63ACF49A" w14:textId="77777777" w:rsidTr="009D1FC1">
        <w:trPr>
          <w:jc w:val="center"/>
          <w:ins w:id="206" w:author="Emilio Ruiz" w:date="2024-11-05T19:44:00Z"/>
        </w:trPr>
        <w:tc>
          <w:tcPr>
            <w:tcW w:w="6617" w:type="dxa"/>
            <w:gridSpan w:val="2"/>
            <w:tcBorders>
              <w:top w:val="single" w:sz="4" w:space="0" w:color="auto"/>
              <w:left w:val="single" w:sz="4" w:space="0" w:color="auto"/>
              <w:bottom w:val="single" w:sz="4" w:space="0" w:color="auto"/>
              <w:right w:val="single" w:sz="4" w:space="0" w:color="auto"/>
            </w:tcBorders>
            <w:hideMark/>
          </w:tcPr>
          <w:p w14:paraId="183FD3CC" w14:textId="77777777" w:rsidR="00A64591" w:rsidRPr="009C5807" w:rsidRDefault="00A64591" w:rsidP="009D1FC1">
            <w:pPr>
              <w:pStyle w:val="TAN"/>
              <w:rPr>
                <w:ins w:id="207" w:author="Emilio Ruiz" w:date="2024-11-05T19:44:00Z" w16du:dateUtc="2024-11-05T18:44:00Z"/>
                <w:rFonts w:cs="v4.2.0"/>
              </w:rPr>
            </w:pPr>
            <w:ins w:id="208" w:author="Emilio Ruiz" w:date="2024-11-05T19:44:00Z" w16du:dateUtc="2024-11-05T18:44: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6ABD3A4" wp14:editId="48E31ADC">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D309A53" w14:textId="77777777" w:rsidR="00A64591" w:rsidRDefault="00A64591" w:rsidP="00A64591">
      <w:pPr>
        <w:rPr>
          <w:ins w:id="209" w:author="Emilio Ruiz" w:date="2024-11-06T19:20:00Z" w16du:dateUtc="2024-11-06T18:20:00Z"/>
          <w:rFonts w:eastAsia="?? ??"/>
        </w:rPr>
      </w:pPr>
    </w:p>
    <w:p w14:paraId="1310879D" w14:textId="32B90C33" w:rsidR="00B55A8C" w:rsidRPr="009C5807" w:rsidRDefault="00B55A8C" w:rsidP="00A64591">
      <w:pPr>
        <w:rPr>
          <w:ins w:id="210" w:author="Emilio Ruiz" w:date="2024-11-05T19:44:00Z" w16du:dateUtc="2024-11-05T18:44:00Z"/>
          <w:rFonts w:eastAsia="?? ??"/>
        </w:rPr>
      </w:pPr>
      <w:ins w:id="211" w:author="Emilio Ruiz" w:date="2024-11-06T19:20:00Z" w16du:dateUtc="2024-11-06T18:20:00Z">
        <w:r w:rsidRPr="009D1FC1">
          <w:rPr>
            <w:rFonts w:cs="v5.0.0"/>
          </w:rPr>
          <w:t>The normative reference for this requirement is TS 38.133 [6] clause 8.</w:t>
        </w:r>
        <w:r>
          <w:rPr>
            <w:rFonts w:cs="v5.0.0"/>
          </w:rPr>
          <w:t>5C.2</w:t>
        </w:r>
        <w:r w:rsidRPr="009D1FC1">
          <w:rPr>
            <w:rFonts w:cs="v5.0.0"/>
          </w:rPr>
          <w:t>.</w:t>
        </w:r>
      </w:ins>
    </w:p>
    <w:p w14:paraId="27FD5493" w14:textId="55FAB01D" w:rsidR="00026276" w:rsidRPr="003243DB" w:rsidRDefault="00026276" w:rsidP="00026276">
      <w:pPr>
        <w:pStyle w:val="Heading5"/>
        <w:rPr>
          <w:ins w:id="212" w:author="Emilio Ruiz" w:date="2024-11-05T19:45:00Z" w16du:dateUtc="2024-11-05T18:45:00Z"/>
          <w:lang w:eastAsia="sv-SE"/>
        </w:rPr>
      </w:pPr>
      <w:ins w:id="213" w:author="Emilio Ruiz" w:date="2024-11-05T19:45:00Z" w16du:dateUtc="2024-11-05T18:4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2</w:t>
        </w:r>
        <w:r w:rsidRPr="003243DB">
          <w:rPr>
            <w:lang w:eastAsia="sv-SE"/>
          </w:rPr>
          <w:tab/>
        </w:r>
        <w:r w:rsidR="00F31FE0" w:rsidRPr="00F31FE0">
          <w:rPr>
            <w:lang w:eastAsia="sv-SE"/>
          </w:rPr>
          <w:t>Measurement restriction for SSB based beam failure detection</w:t>
        </w:r>
        <w:r w:rsidRPr="009F00A8">
          <w:rPr>
            <w:lang w:eastAsia="sv-SE"/>
          </w:rPr>
          <w:t xml:space="preserve"> </w:t>
        </w:r>
      </w:ins>
    </w:p>
    <w:p w14:paraId="7EA30624" w14:textId="77777777" w:rsidR="00E97843" w:rsidRPr="009C5807" w:rsidRDefault="00E97843" w:rsidP="00E97843">
      <w:pPr>
        <w:rPr>
          <w:ins w:id="214" w:author="Emilio Ruiz" w:date="2024-11-05T19:46:00Z" w16du:dateUtc="2024-11-05T18:46:00Z"/>
        </w:rPr>
      </w:pPr>
      <w:ins w:id="215" w:author="Emilio Ruiz" w:date="2024-11-05T19:46:00Z" w16du:dateUtc="2024-11-05T18:46:00Z">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ins>
    </w:p>
    <w:p w14:paraId="4F2F86B1" w14:textId="77777777" w:rsidR="00E97843" w:rsidRPr="009C5807" w:rsidRDefault="00E97843" w:rsidP="00E97843">
      <w:pPr>
        <w:rPr>
          <w:ins w:id="216" w:author="Emilio Ruiz" w:date="2024-11-05T19:46:00Z" w16du:dateUtc="2024-11-05T18:46:00Z"/>
        </w:rPr>
      </w:pPr>
      <w:ins w:id="217" w:author="Emilio Ruiz" w:date="2024-11-05T19:46:00Z" w16du:dateUtc="2024-11-05T18:46:00Z">
        <w:r w:rsidRPr="009C5807">
          <w:t xml:space="preserve">For FR1, when the SSB for BFD measurement is in the same OFDM symbol as CSI-RS for RLM, BFD, CBD or L1-RSRP measurement, </w:t>
        </w:r>
      </w:ins>
    </w:p>
    <w:p w14:paraId="6D4F18A1" w14:textId="77777777" w:rsidR="00E97843" w:rsidRPr="009C5807" w:rsidRDefault="00E97843" w:rsidP="00E97843">
      <w:pPr>
        <w:pStyle w:val="B1"/>
        <w:rPr>
          <w:ins w:id="218" w:author="Emilio Ruiz" w:date="2024-11-05T19:46:00Z" w16du:dateUtc="2024-11-05T18:46:00Z"/>
        </w:rPr>
      </w:pPr>
      <w:ins w:id="219" w:author="Emilio Ruiz" w:date="2024-11-05T19:46:00Z" w16du:dateUtc="2024-11-05T18:46: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0E70BAA6" w14:textId="77777777" w:rsidR="00E97843" w:rsidRPr="009C5807" w:rsidRDefault="00E97843" w:rsidP="00E97843">
      <w:pPr>
        <w:pStyle w:val="B1"/>
        <w:rPr>
          <w:ins w:id="220" w:author="Emilio Ruiz" w:date="2024-11-05T19:46:00Z" w16du:dateUtc="2024-11-05T18:46:00Z"/>
        </w:rPr>
      </w:pPr>
      <w:ins w:id="221" w:author="Emilio Ruiz" w:date="2024-11-05T19:46:00Z" w16du:dateUtc="2024-11-05T18:46:00Z">
        <w:r w:rsidRPr="009C5807">
          <w:t>-</w:t>
        </w:r>
        <w:r w:rsidRPr="009C5807">
          <w:tab/>
          <w:t>If SSB and CSI-RS have different SCS,</w:t>
        </w:r>
      </w:ins>
    </w:p>
    <w:p w14:paraId="15B523D6" w14:textId="77777777" w:rsidR="00E97843" w:rsidRPr="009C5807" w:rsidRDefault="00E97843" w:rsidP="00E97843">
      <w:pPr>
        <w:pStyle w:val="B2"/>
        <w:rPr>
          <w:ins w:id="222" w:author="Emilio Ruiz" w:date="2024-11-05T19:46:00Z" w16du:dateUtc="2024-11-05T18:46:00Z"/>
        </w:rPr>
      </w:pPr>
      <w:ins w:id="223" w:author="Emilio Ruiz" w:date="2024-11-05T19:46:00Z" w16du:dateUtc="2024-11-05T18:46: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proofErr w:type="gramStart"/>
        <w:r w:rsidRPr="009C5807">
          <w:t>restriction;</w:t>
        </w:r>
        <w:proofErr w:type="gramEnd"/>
      </w:ins>
    </w:p>
    <w:p w14:paraId="612C7EB0" w14:textId="77777777" w:rsidR="00E97843" w:rsidRDefault="00E97843" w:rsidP="00E97843">
      <w:pPr>
        <w:pStyle w:val="B2"/>
        <w:rPr>
          <w:ins w:id="224" w:author="Emilio Ruiz" w:date="2024-11-06T19:20:00Z" w16du:dateUtc="2024-11-06T18:20:00Z"/>
          <w:lang w:val="en-US"/>
        </w:rPr>
      </w:pPr>
      <w:ins w:id="225" w:author="Emilio Ruiz" w:date="2024-11-05T19:46:00Z" w16du:dateUtc="2024-11-05T18:46: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D4FBBCB" w14:textId="5E73924E" w:rsidR="00B55A8C" w:rsidRPr="009C5807" w:rsidRDefault="00B55A8C">
      <w:pPr>
        <w:pStyle w:val="B2"/>
        <w:ind w:left="0" w:firstLine="0"/>
        <w:rPr>
          <w:ins w:id="226" w:author="Emilio Ruiz" w:date="2024-11-05T19:46:00Z" w16du:dateUtc="2024-11-05T18:46:00Z"/>
        </w:rPr>
        <w:pPrChange w:id="227" w:author="Emilio Ruiz" w:date="2024-11-06T19:20:00Z" w16du:dateUtc="2024-11-06T18:20:00Z">
          <w:pPr>
            <w:pStyle w:val="B2"/>
          </w:pPr>
        </w:pPrChange>
      </w:pPr>
      <w:ins w:id="228" w:author="Emilio Ruiz" w:date="2024-11-06T19:20:00Z" w16du:dateUtc="2024-11-06T18:20:00Z">
        <w:r w:rsidRPr="009D1FC1">
          <w:rPr>
            <w:rFonts w:cs="v5.0.0"/>
          </w:rPr>
          <w:t>The normative reference for this requirement is TS 38.133 [6] clause 8.</w:t>
        </w:r>
        <w:r>
          <w:rPr>
            <w:rFonts w:cs="v5.0.0"/>
          </w:rPr>
          <w:t>5C.</w:t>
        </w:r>
        <w:r w:rsidR="00276E4A">
          <w:rPr>
            <w:rFonts w:cs="v5.0.0"/>
          </w:rPr>
          <w:t>2.3</w:t>
        </w:r>
        <w:r w:rsidRPr="009D1FC1">
          <w:rPr>
            <w:rFonts w:cs="v5.0.0"/>
          </w:rPr>
          <w:t>.</w:t>
        </w:r>
      </w:ins>
    </w:p>
    <w:p w14:paraId="40FB930E" w14:textId="6E0A9E51" w:rsidR="00E97843" w:rsidRPr="003243DB" w:rsidRDefault="00E97843" w:rsidP="00E97843">
      <w:pPr>
        <w:pStyle w:val="Heading5"/>
        <w:rPr>
          <w:ins w:id="229" w:author="Emilio Ruiz" w:date="2024-11-05T19:46:00Z" w16du:dateUtc="2024-11-05T18:46:00Z"/>
          <w:lang w:eastAsia="sv-SE"/>
        </w:rPr>
      </w:pPr>
      <w:ins w:id="230" w:author="Emilio Ruiz" w:date="2024-11-05T19:46:00Z" w16du:dateUtc="2024-11-05T18:46: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3</w:t>
        </w:r>
        <w:r w:rsidRPr="003243DB">
          <w:rPr>
            <w:lang w:eastAsia="sv-SE"/>
          </w:rPr>
          <w:tab/>
          <w:t xml:space="preserve">Minimum conformance requitements for </w:t>
        </w:r>
        <w:r>
          <w:rPr>
            <w:lang w:eastAsia="sv-SE"/>
          </w:rPr>
          <w:t>CSI-RS</w:t>
        </w:r>
        <w:r w:rsidRPr="009F00A8">
          <w:rPr>
            <w:lang w:eastAsia="sv-SE"/>
          </w:rPr>
          <w:t xml:space="preserve"> based beam failure detection </w:t>
        </w:r>
      </w:ins>
    </w:p>
    <w:p w14:paraId="58343E68" w14:textId="0F4091F9" w:rsidR="00276E4A" w:rsidRDefault="00276E4A" w:rsidP="00276E4A">
      <w:pPr>
        <w:rPr>
          <w:ins w:id="231" w:author="Emilio Ruiz" w:date="2024-11-06T19:20:00Z" w16du:dateUtc="2024-11-06T18:20:00Z"/>
        </w:rPr>
      </w:pPr>
      <w:ins w:id="232" w:author="Emilio Ruiz" w:date="2024-11-06T19:20:00Z" w16du:dateUtc="2024-11-06T18:20:00Z">
        <w:r w:rsidRPr="009D1FC1">
          <w:t>[TS 38.133, clause 8.</w:t>
        </w:r>
        <w:r>
          <w:t>5C</w:t>
        </w:r>
        <w:r w:rsidRPr="009D1FC1">
          <w:t>.</w:t>
        </w:r>
        <w:r w:rsidR="003E7F3E">
          <w:t>3</w:t>
        </w:r>
        <w:r w:rsidRPr="009D1FC1">
          <w:t>.1]</w:t>
        </w:r>
      </w:ins>
    </w:p>
    <w:p w14:paraId="0C72D32D" w14:textId="175B982A" w:rsidR="003C375D" w:rsidRDefault="003C375D" w:rsidP="003C375D">
      <w:pPr>
        <w:rPr>
          <w:ins w:id="233" w:author="Emilio Ruiz" w:date="2024-11-05T19:46:00Z" w16du:dateUtc="2024-11-05T18:46:00Z"/>
        </w:rPr>
      </w:pPr>
      <w:ins w:id="234" w:author="Emilio Ruiz" w:date="2024-11-05T19:46:00Z" w16du:dateUtc="2024-11-05T18:46:00Z">
        <w:r w:rsidRPr="009C5807">
          <w:t xml:space="preserve">The requirements in this clause apply for each CSI-RS resource in the set </w:t>
        </w:r>
        <w:r w:rsidRPr="009C5807">
          <w:rPr>
            <w:iCs/>
            <w:noProof/>
            <w:position w:val="-10"/>
            <w:lang w:val="en-US"/>
          </w:rPr>
          <w:drawing>
            <wp:inline distT="0" distB="0" distL="0" distR="0" wp14:anchorId="17CB487A" wp14:editId="6CA834E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0C017D4C" wp14:editId="3030931E">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w:t>
        </w:r>
        <w:proofErr w:type="gramStart"/>
        <w:r w:rsidRPr="009C5807">
          <w:t>actually transmitted</w:t>
        </w:r>
        <w:proofErr w:type="gramEnd"/>
        <w:r w:rsidRPr="009C5807">
          <w:t xml:space="preserve"> within the UE active DL BWP during the entire evaluation period specified in </w:t>
        </w:r>
      </w:ins>
      <w:ins w:id="235" w:author="Emilio Ruiz" w:date="2024-11-06T19:01:00Z" w16du:dateUtc="2024-11-06T18:01:00Z">
        <w:r w:rsidR="00074CCF">
          <w:t xml:space="preserve">this </w:t>
        </w:r>
      </w:ins>
      <w:ins w:id="236" w:author="Emilio Ruiz" w:date="2024-11-05T19:46:00Z" w16du:dateUtc="2024-11-05T18:46:00Z">
        <w:r w:rsidRPr="009C5807">
          <w:t>clause. UE is not expected to perform beam failure detection measurements on the CSI-RS configured for BFD if the CSI-RS is not QCL-ed, with QCL-</w:t>
        </w:r>
        <w:proofErr w:type="spellStart"/>
        <w:r w:rsidRPr="009C5807">
          <w:t>TypeD</w:t>
        </w:r>
        <w:proofErr w:type="spellEnd"/>
        <w:r w:rsidRPr="009C5807">
          <w:t xml:space="preserve"> when applicable, with the RS in the active TCI state of any CORESET configured in the UE active BWP.</w:t>
        </w:r>
        <w:r w:rsidRPr="00E30640">
          <w:t xml:space="preserve"> </w:t>
        </w:r>
      </w:ins>
    </w:p>
    <w:p w14:paraId="2C1C0E1C" w14:textId="10BFE373" w:rsidR="003C375D" w:rsidRPr="009C5807" w:rsidRDefault="003C375D" w:rsidP="003C375D">
      <w:pPr>
        <w:pStyle w:val="TH"/>
        <w:rPr>
          <w:ins w:id="237" w:author="Emilio Ruiz" w:date="2024-11-05T19:46:00Z" w16du:dateUtc="2024-11-05T18:46:00Z"/>
        </w:rPr>
      </w:pPr>
      <w:ins w:id="238" w:author="Emilio Ruiz" w:date="2024-11-05T19:46:00Z" w16du:dateUtc="2024-11-05T18:46:00Z">
        <w:r w:rsidRPr="009C5807">
          <w:t xml:space="preserve">Table </w:t>
        </w:r>
      </w:ins>
      <w:ins w:id="239" w:author="Emilio Ruiz" w:date="2024-11-06T18:52:00Z" w16du:dateUtc="2024-11-06T17:52:00Z">
        <w:r w:rsidR="00E95576">
          <w:t>14.4.2.0.3-1</w:t>
        </w:r>
      </w:ins>
      <w:ins w:id="240" w:author="Emilio Ruiz" w:date="2024-11-05T19:46:00Z" w16du:dateUtc="2024-11-05T18:46:00Z">
        <w:r w:rsidRPr="009C5807">
          <w:t>: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375D" w:rsidRPr="009C5807" w14:paraId="2866C2BA" w14:textId="77777777" w:rsidTr="009D1FC1">
        <w:trPr>
          <w:jc w:val="center"/>
          <w:ins w:id="241" w:author="Emilio Ruiz" w:date="2024-11-05T19:46:00Z"/>
        </w:trPr>
        <w:tc>
          <w:tcPr>
            <w:tcW w:w="2649" w:type="dxa"/>
            <w:tcBorders>
              <w:top w:val="single" w:sz="4" w:space="0" w:color="auto"/>
              <w:left w:val="single" w:sz="4" w:space="0" w:color="auto"/>
              <w:bottom w:val="single" w:sz="6" w:space="0" w:color="auto"/>
              <w:right w:val="single" w:sz="6" w:space="0" w:color="auto"/>
            </w:tcBorders>
            <w:vAlign w:val="center"/>
            <w:hideMark/>
          </w:tcPr>
          <w:p w14:paraId="4B561AD1" w14:textId="77777777" w:rsidR="003C375D" w:rsidRPr="009C5807" w:rsidRDefault="003C375D" w:rsidP="009D1FC1">
            <w:pPr>
              <w:pStyle w:val="TAH"/>
              <w:rPr>
                <w:ins w:id="242" w:author="Emilio Ruiz" w:date="2024-11-05T19:46:00Z" w16du:dateUtc="2024-11-05T18:46:00Z"/>
              </w:rPr>
            </w:pPr>
            <w:ins w:id="243" w:author="Emilio Ruiz" w:date="2024-11-05T19:46:00Z" w16du:dateUtc="2024-11-05T18:46: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14FAB2D" w14:textId="77777777" w:rsidR="003C375D" w:rsidRPr="009C5807" w:rsidRDefault="003C375D" w:rsidP="009D1FC1">
            <w:pPr>
              <w:pStyle w:val="TAH"/>
              <w:rPr>
                <w:ins w:id="244" w:author="Emilio Ruiz" w:date="2024-11-05T19:46:00Z" w16du:dateUtc="2024-11-05T18:46:00Z"/>
                <w:rFonts w:eastAsia="?? ??"/>
              </w:rPr>
            </w:pPr>
            <w:ins w:id="245" w:author="Emilio Ruiz" w:date="2024-11-05T19:46:00Z" w16du:dateUtc="2024-11-05T18:46:00Z">
              <w:r w:rsidRPr="009C5807">
                <w:rPr>
                  <w:rFonts w:eastAsia="?? ??"/>
                </w:rPr>
                <w:t>Value for BLER</w:t>
              </w:r>
            </w:ins>
          </w:p>
        </w:tc>
      </w:tr>
      <w:tr w:rsidR="003C375D" w:rsidRPr="009C5807" w14:paraId="17C48EC4" w14:textId="77777777" w:rsidTr="009D1FC1">
        <w:trPr>
          <w:trHeight w:val="201"/>
          <w:jc w:val="center"/>
          <w:ins w:id="24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9492A32" w14:textId="77777777" w:rsidR="003C375D" w:rsidRPr="009C5807" w:rsidRDefault="003C375D" w:rsidP="009D1FC1">
            <w:pPr>
              <w:pStyle w:val="TAL"/>
              <w:rPr>
                <w:ins w:id="247" w:author="Emilio Ruiz" w:date="2024-11-05T19:46:00Z" w16du:dateUtc="2024-11-05T18:46:00Z"/>
              </w:rPr>
            </w:pPr>
            <w:ins w:id="248" w:author="Emilio Ruiz" w:date="2024-11-05T19:46:00Z" w16du:dateUtc="2024-11-05T18:46: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E484B9" w14:textId="77777777" w:rsidR="003C375D" w:rsidRPr="009C5807" w:rsidRDefault="003C375D" w:rsidP="009D1FC1">
            <w:pPr>
              <w:pStyle w:val="TAC"/>
              <w:rPr>
                <w:ins w:id="249" w:author="Emilio Ruiz" w:date="2024-11-05T19:46:00Z" w16du:dateUtc="2024-11-05T18:46:00Z"/>
              </w:rPr>
            </w:pPr>
            <w:ins w:id="250" w:author="Emilio Ruiz" w:date="2024-11-05T19:46:00Z" w16du:dateUtc="2024-11-05T18:46:00Z">
              <w:r w:rsidRPr="009C5807">
                <w:t>1-0</w:t>
              </w:r>
            </w:ins>
          </w:p>
        </w:tc>
      </w:tr>
      <w:tr w:rsidR="003C375D" w:rsidRPr="009C5807" w14:paraId="091D83B9" w14:textId="77777777" w:rsidTr="009D1FC1">
        <w:trPr>
          <w:jc w:val="center"/>
          <w:ins w:id="25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6AA5BBB5" w14:textId="77777777" w:rsidR="003C375D" w:rsidRPr="009C5807" w:rsidRDefault="003C375D" w:rsidP="009D1FC1">
            <w:pPr>
              <w:pStyle w:val="TAL"/>
              <w:rPr>
                <w:ins w:id="252" w:author="Emilio Ruiz" w:date="2024-11-05T19:46:00Z" w16du:dateUtc="2024-11-05T18:46:00Z"/>
              </w:rPr>
            </w:pPr>
            <w:ins w:id="253" w:author="Emilio Ruiz" w:date="2024-11-05T19:46:00Z" w16du:dateUtc="2024-11-05T18:46: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1F0C08" w14:textId="77777777" w:rsidR="003C375D" w:rsidRPr="009C5807" w:rsidRDefault="003C375D" w:rsidP="009D1FC1">
            <w:pPr>
              <w:pStyle w:val="TAC"/>
              <w:rPr>
                <w:ins w:id="254" w:author="Emilio Ruiz" w:date="2024-11-05T19:46:00Z" w16du:dateUtc="2024-11-05T18:46:00Z"/>
                <w:lang w:val="de-DE"/>
              </w:rPr>
            </w:pPr>
            <w:ins w:id="255" w:author="Emilio Ruiz" w:date="2024-11-05T19:46:00Z" w16du:dateUtc="2024-11-05T18:46:00Z">
              <w:r w:rsidRPr="009C5807">
                <w:t>2</w:t>
              </w:r>
            </w:ins>
          </w:p>
        </w:tc>
      </w:tr>
      <w:tr w:rsidR="003C375D" w:rsidRPr="009C5807" w14:paraId="5899B237" w14:textId="77777777" w:rsidTr="009D1FC1">
        <w:trPr>
          <w:jc w:val="center"/>
          <w:ins w:id="25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4C530A93" w14:textId="77777777" w:rsidR="003C375D" w:rsidRPr="009C5807" w:rsidRDefault="003C375D" w:rsidP="009D1FC1">
            <w:pPr>
              <w:pStyle w:val="TAL"/>
              <w:rPr>
                <w:ins w:id="257" w:author="Emilio Ruiz" w:date="2024-11-05T19:46:00Z" w16du:dateUtc="2024-11-05T18:46:00Z"/>
              </w:rPr>
            </w:pPr>
            <w:ins w:id="258" w:author="Emilio Ruiz" w:date="2024-11-05T19:46:00Z" w16du:dateUtc="2024-11-05T18:46: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8C9965A" w14:textId="77777777" w:rsidR="003C375D" w:rsidRPr="009C5807" w:rsidRDefault="003C375D" w:rsidP="009D1FC1">
            <w:pPr>
              <w:pStyle w:val="TAC"/>
              <w:rPr>
                <w:ins w:id="259" w:author="Emilio Ruiz" w:date="2024-11-05T19:46:00Z" w16du:dateUtc="2024-11-05T18:46:00Z"/>
              </w:rPr>
            </w:pPr>
            <w:ins w:id="260" w:author="Emilio Ruiz" w:date="2024-11-05T19:46:00Z" w16du:dateUtc="2024-11-05T18:46:00Z">
              <w:r w:rsidRPr="009C5807">
                <w:t>8</w:t>
              </w:r>
            </w:ins>
          </w:p>
        </w:tc>
      </w:tr>
      <w:tr w:rsidR="003C375D" w:rsidRPr="009C5807" w14:paraId="719CED68" w14:textId="77777777" w:rsidTr="009D1FC1">
        <w:trPr>
          <w:jc w:val="center"/>
          <w:ins w:id="26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1B56D8AD" w14:textId="77777777" w:rsidR="003C375D" w:rsidRPr="009C5807" w:rsidRDefault="003C375D" w:rsidP="009D1FC1">
            <w:pPr>
              <w:pStyle w:val="TAL"/>
              <w:rPr>
                <w:ins w:id="262" w:author="Emilio Ruiz" w:date="2024-11-05T19:46:00Z" w16du:dateUtc="2024-11-05T18:46:00Z"/>
              </w:rPr>
            </w:pPr>
            <w:ins w:id="263" w:author="Emilio Ruiz" w:date="2024-11-05T19:46:00Z" w16du:dateUtc="2024-11-05T18:46: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C31F84" w14:textId="77777777" w:rsidR="003C375D" w:rsidRPr="009C5807" w:rsidRDefault="003C375D" w:rsidP="009D1FC1">
            <w:pPr>
              <w:pStyle w:val="TAC"/>
              <w:rPr>
                <w:ins w:id="264" w:author="Emilio Ruiz" w:date="2024-11-05T19:46:00Z" w16du:dateUtc="2024-11-05T18:46:00Z"/>
              </w:rPr>
            </w:pPr>
            <w:ins w:id="265" w:author="Emilio Ruiz" w:date="2024-11-05T19:46:00Z" w16du:dateUtc="2024-11-05T18:46:00Z">
              <w:r w:rsidRPr="009C5807">
                <w:t>0dB</w:t>
              </w:r>
            </w:ins>
          </w:p>
        </w:tc>
      </w:tr>
      <w:tr w:rsidR="003C375D" w:rsidRPr="009C5807" w14:paraId="339832C1" w14:textId="77777777" w:rsidTr="009D1FC1">
        <w:trPr>
          <w:jc w:val="center"/>
          <w:ins w:id="26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C4CA28C" w14:textId="77777777" w:rsidR="003C375D" w:rsidRPr="009C5807" w:rsidRDefault="003C375D" w:rsidP="009D1FC1">
            <w:pPr>
              <w:pStyle w:val="TAL"/>
              <w:rPr>
                <w:ins w:id="267" w:author="Emilio Ruiz" w:date="2024-11-05T19:46:00Z" w16du:dateUtc="2024-11-05T18:46:00Z"/>
              </w:rPr>
            </w:pPr>
            <w:ins w:id="268" w:author="Emilio Ruiz" w:date="2024-11-05T19:46:00Z" w16du:dateUtc="2024-11-05T18:46: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4A0C4" w14:textId="77777777" w:rsidR="003C375D" w:rsidRPr="009C5807" w:rsidRDefault="003C375D" w:rsidP="009D1FC1">
            <w:pPr>
              <w:pStyle w:val="TAC"/>
              <w:rPr>
                <w:ins w:id="269" w:author="Emilio Ruiz" w:date="2024-11-05T19:46:00Z" w16du:dateUtc="2024-11-05T18:46:00Z"/>
              </w:rPr>
            </w:pPr>
            <w:ins w:id="270" w:author="Emilio Ruiz" w:date="2024-11-05T19:46:00Z" w16du:dateUtc="2024-11-05T18:46:00Z">
              <w:r w:rsidRPr="009C5807">
                <w:t>0dB</w:t>
              </w:r>
            </w:ins>
          </w:p>
        </w:tc>
      </w:tr>
      <w:tr w:rsidR="003C375D" w:rsidRPr="009C5807" w14:paraId="30747934" w14:textId="77777777" w:rsidTr="009D1FC1">
        <w:trPr>
          <w:jc w:val="center"/>
          <w:ins w:id="27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0DFEEC0" w14:textId="77777777" w:rsidR="003C375D" w:rsidRPr="009C5807" w:rsidRDefault="003C375D" w:rsidP="009D1FC1">
            <w:pPr>
              <w:pStyle w:val="TAL"/>
              <w:rPr>
                <w:ins w:id="272" w:author="Emilio Ruiz" w:date="2024-11-05T19:46:00Z" w16du:dateUtc="2024-11-05T18:46:00Z"/>
              </w:rPr>
            </w:pPr>
            <w:ins w:id="273" w:author="Emilio Ruiz" w:date="2024-11-05T19:46:00Z" w16du:dateUtc="2024-11-05T18:46: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73761" w14:textId="77777777" w:rsidR="003C375D" w:rsidRPr="009C5807" w:rsidRDefault="003C375D" w:rsidP="009D1FC1">
            <w:pPr>
              <w:pStyle w:val="TAC"/>
              <w:rPr>
                <w:ins w:id="274" w:author="Emilio Ruiz" w:date="2024-11-05T19:46:00Z" w16du:dateUtc="2024-11-05T18:46:00Z"/>
              </w:rPr>
            </w:pPr>
            <w:ins w:id="275" w:author="Emilio Ruiz" w:date="2024-11-05T19:46:00Z" w16du:dateUtc="2024-11-05T18:46:00Z">
              <w:r w:rsidRPr="009C5807">
                <w:t>48</w:t>
              </w:r>
            </w:ins>
          </w:p>
        </w:tc>
      </w:tr>
      <w:tr w:rsidR="003C375D" w:rsidRPr="009C5807" w14:paraId="56581B77" w14:textId="77777777" w:rsidTr="009D1FC1">
        <w:trPr>
          <w:jc w:val="center"/>
          <w:ins w:id="27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F5A881E" w14:textId="77777777" w:rsidR="003C375D" w:rsidRPr="009C5807" w:rsidRDefault="003C375D" w:rsidP="009D1FC1">
            <w:pPr>
              <w:pStyle w:val="TAL"/>
              <w:rPr>
                <w:ins w:id="277" w:author="Emilio Ruiz" w:date="2024-11-05T19:46:00Z" w16du:dateUtc="2024-11-05T18:46:00Z"/>
              </w:rPr>
            </w:pPr>
            <w:ins w:id="278" w:author="Emilio Ruiz" w:date="2024-11-05T19:46:00Z" w16du:dateUtc="2024-11-05T18:46: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F24EAFF" w14:textId="77777777" w:rsidR="003C375D" w:rsidRPr="009C5807" w:rsidRDefault="003C375D" w:rsidP="009D1FC1">
            <w:pPr>
              <w:pStyle w:val="TAC"/>
              <w:rPr>
                <w:ins w:id="279" w:author="Emilio Ruiz" w:date="2024-11-05T19:46:00Z" w16du:dateUtc="2024-11-05T18:46:00Z"/>
              </w:rPr>
            </w:pPr>
            <w:ins w:id="280" w:author="Emilio Ruiz" w:date="2024-11-05T19:46:00Z" w16du:dateUtc="2024-11-05T18:46:00Z">
              <w:r w:rsidRPr="009C5807">
                <w:t>SCS of the active DL BWP</w:t>
              </w:r>
            </w:ins>
          </w:p>
        </w:tc>
      </w:tr>
      <w:tr w:rsidR="003C375D" w:rsidRPr="009C5807" w14:paraId="52A88050" w14:textId="77777777" w:rsidTr="009D1FC1">
        <w:trPr>
          <w:jc w:val="center"/>
          <w:ins w:id="28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D22947A" w14:textId="77777777" w:rsidR="003C375D" w:rsidRPr="009C5807" w:rsidRDefault="003C375D" w:rsidP="009D1FC1">
            <w:pPr>
              <w:pStyle w:val="TAL"/>
              <w:rPr>
                <w:ins w:id="282" w:author="Emilio Ruiz" w:date="2024-11-05T19:46:00Z" w16du:dateUtc="2024-11-05T18:46:00Z"/>
              </w:rPr>
            </w:pPr>
            <w:ins w:id="283" w:author="Emilio Ruiz" w:date="2024-11-05T19:46:00Z" w16du:dateUtc="2024-11-05T18:46: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A6C38C" w14:textId="77777777" w:rsidR="003C375D" w:rsidRPr="009C5807" w:rsidRDefault="003C375D" w:rsidP="009D1FC1">
            <w:pPr>
              <w:pStyle w:val="TAC"/>
              <w:rPr>
                <w:ins w:id="284" w:author="Emilio Ruiz" w:date="2024-11-05T19:46:00Z" w16du:dateUtc="2024-11-05T18:46:00Z"/>
              </w:rPr>
            </w:pPr>
            <w:ins w:id="285" w:author="Emilio Ruiz" w:date="2024-11-05T19:46:00Z" w16du:dateUtc="2024-11-05T18:46:00Z">
              <w:r w:rsidRPr="009C5807">
                <w:t>REG bundle size</w:t>
              </w:r>
            </w:ins>
          </w:p>
        </w:tc>
      </w:tr>
      <w:tr w:rsidR="003C375D" w:rsidRPr="009C5807" w14:paraId="2FFE80FE" w14:textId="77777777" w:rsidTr="009D1FC1">
        <w:trPr>
          <w:jc w:val="center"/>
          <w:ins w:id="28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54F6E95" w14:textId="77777777" w:rsidR="003C375D" w:rsidRPr="009C5807" w:rsidRDefault="003C375D" w:rsidP="009D1FC1">
            <w:pPr>
              <w:pStyle w:val="TAL"/>
              <w:rPr>
                <w:ins w:id="287" w:author="Emilio Ruiz" w:date="2024-11-05T19:46:00Z" w16du:dateUtc="2024-11-05T18:46:00Z"/>
              </w:rPr>
            </w:pPr>
            <w:ins w:id="288" w:author="Emilio Ruiz" w:date="2024-11-05T19:46:00Z" w16du:dateUtc="2024-11-05T18:46: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521BB9" w14:textId="77777777" w:rsidR="003C375D" w:rsidRPr="009C5807" w:rsidRDefault="003C375D" w:rsidP="009D1FC1">
            <w:pPr>
              <w:pStyle w:val="TAC"/>
              <w:rPr>
                <w:ins w:id="289" w:author="Emilio Ruiz" w:date="2024-11-05T19:46:00Z" w16du:dateUtc="2024-11-05T18:46:00Z"/>
              </w:rPr>
            </w:pPr>
            <w:ins w:id="290" w:author="Emilio Ruiz" w:date="2024-11-05T19:46:00Z" w16du:dateUtc="2024-11-05T18:46:00Z">
              <w:r w:rsidRPr="009C5807">
                <w:t>6</w:t>
              </w:r>
            </w:ins>
          </w:p>
        </w:tc>
      </w:tr>
      <w:tr w:rsidR="003C375D" w:rsidRPr="009C5807" w14:paraId="34BFE994" w14:textId="77777777" w:rsidTr="009D1FC1">
        <w:trPr>
          <w:jc w:val="center"/>
          <w:ins w:id="29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51A7629E" w14:textId="77777777" w:rsidR="003C375D" w:rsidRPr="009C5807" w:rsidRDefault="003C375D" w:rsidP="009D1FC1">
            <w:pPr>
              <w:pStyle w:val="TAL"/>
              <w:rPr>
                <w:ins w:id="292" w:author="Emilio Ruiz" w:date="2024-11-05T19:46:00Z" w16du:dateUtc="2024-11-05T18:46:00Z"/>
              </w:rPr>
            </w:pPr>
            <w:ins w:id="293" w:author="Emilio Ruiz" w:date="2024-11-05T19:46:00Z" w16du:dateUtc="2024-11-05T18:46: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7F3924" w14:textId="77777777" w:rsidR="003C375D" w:rsidRPr="009C5807" w:rsidRDefault="003C375D" w:rsidP="009D1FC1">
            <w:pPr>
              <w:pStyle w:val="TAC"/>
              <w:rPr>
                <w:ins w:id="294" w:author="Emilio Ruiz" w:date="2024-11-05T19:46:00Z" w16du:dateUtc="2024-11-05T18:46:00Z"/>
              </w:rPr>
            </w:pPr>
            <w:ins w:id="295" w:author="Emilio Ruiz" w:date="2024-11-05T19:46:00Z" w16du:dateUtc="2024-11-05T18:46:00Z">
              <w:r w:rsidRPr="009C5807">
                <w:t>Normal</w:t>
              </w:r>
            </w:ins>
          </w:p>
        </w:tc>
      </w:tr>
      <w:tr w:rsidR="003C375D" w:rsidRPr="009C5807" w14:paraId="1C0A5B36" w14:textId="77777777" w:rsidTr="009D1FC1">
        <w:trPr>
          <w:jc w:val="center"/>
          <w:ins w:id="296" w:author="Emilio Ruiz" w:date="2024-11-05T19:46:00Z"/>
        </w:trPr>
        <w:tc>
          <w:tcPr>
            <w:tcW w:w="2649" w:type="dxa"/>
            <w:tcBorders>
              <w:top w:val="single" w:sz="6" w:space="0" w:color="auto"/>
              <w:left w:val="single" w:sz="4" w:space="0" w:color="auto"/>
              <w:bottom w:val="single" w:sz="4" w:space="0" w:color="auto"/>
              <w:right w:val="single" w:sz="6" w:space="0" w:color="auto"/>
            </w:tcBorders>
            <w:vAlign w:val="center"/>
            <w:hideMark/>
          </w:tcPr>
          <w:p w14:paraId="4170A1E4" w14:textId="77777777" w:rsidR="003C375D" w:rsidRPr="009C5807" w:rsidRDefault="003C375D" w:rsidP="009D1FC1">
            <w:pPr>
              <w:pStyle w:val="TAL"/>
              <w:rPr>
                <w:ins w:id="297" w:author="Emilio Ruiz" w:date="2024-11-05T19:46:00Z" w16du:dateUtc="2024-11-05T18:46:00Z"/>
              </w:rPr>
            </w:pPr>
            <w:ins w:id="298" w:author="Emilio Ruiz" w:date="2024-11-05T19:46:00Z" w16du:dateUtc="2024-11-05T18:46: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8FF7A7A" w14:textId="77777777" w:rsidR="003C375D" w:rsidRPr="009C5807" w:rsidRDefault="003C375D" w:rsidP="009D1FC1">
            <w:pPr>
              <w:pStyle w:val="TAC"/>
              <w:rPr>
                <w:ins w:id="299" w:author="Emilio Ruiz" w:date="2024-11-05T19:46:00Z" w16du:dateUtc="2024-11-05T18:46:00Z"/>
              </w:rPr>
            </w:pPr>
            <w:ins w:id="300" w:author="Emilio Ruiz" w:date="2024-11-05T19:46:00Z" w16du:dateUtc="2024-11-05T18:46:00Z">
              <w:r w:rsidRPr="009C5807">
                <w:t>Distributed</w:t>
              </w:r>
            </w:ins>
          </w:p>
        </w:tc>
      </w:tr>
    </w:tbl>
    <w:p w14:paraId="5459E5A2" w14:textId="77777777" w:rsidR="003C375D" w:rsidRPr="009C5807" w:rsidRDefault="003C375D" w:rsidP="003C375D">
      <w:pPr>
        <w:rPr>
          <w:ins w:id="301" w:author="Emilio Ruiz" w:date="2024-11-05T19:46:00Z" w16du:dateUtc="2024-11-05T18:46:00Z"/>
        </w:rPr>
      </w:pPr>
    </w:p>
    <w:p w14:paraId="5AF3D626" w14:textId="67425A50" w:rsidR="003E7F3E" w:rsidRPr="003E7F3E" w:rsidRDefault="003E7F3E" w:rsidP="00F05001">
      <w:pPr>
        <w:rPr>
          <w:ins w:id="302" w:author="Emilio Ruiz" w:date="2024-11-06T19:21:00Z" w16du:dateUtc="2024-11-06T18:21:00Z"/>
          <w:rPrChange w:id="303" w:author="Emilio Ruiz" w:date="2024-11-06T19:21:00Z" w16du:dateUtc="2024-11-06T18:21:00Z">
            <w:rPr>
              <w:ins w:id="304" w:author="Emilio Ruiz" w:date="2024-11-06T19:21:00Z" w16du:dateUtc="2024-11-06T18:21:00Z"/>
              <w:rFonts w:eastAsia="?? ??"/>
            </w:rPr>
          </w:rPrChange>
        </w:rPr>
      </w:pPr>
      <w:ins w:id="305" w:author="Emilio Ruiz" w:date="2024-11-06T19:21:00Z" w16du:dateUtc="2024-11-06T18:21:00Z">
        <w:r w:rsidRPr="009D1FC1">
          <w:lastRenderedPageBreak/>
          <w:t>[TS 38.133, clause 8.</w:t>
        </w:r>
        <w:r>
          <w:t>5C</w:t>
        </w:r>
        <w:r w:rsidRPr="009D1FC1">
          <w:t>.</w:t>
        </w:r>
        <w:r>
          <w:t>3</w:t>
        </w:r>
        <w:r w:rsidRPr="009D1FC1">
          <w:t>.</w:t>
        </w:r>
        <w:r>
          <w:t>2</w:t>
        </w:r>
        <w:r w:rsidRPr="009D1FC1">
          <w:t>]</w:t>
        </w:r>
      </w:ins>
    </w:p>
    <w:p w14:paraId="0E6626E7" w14:textId="617830C5" w:rsidR="00F05001" w:rsidRPr="009C5807" w:rsidRDefault="00F05001" w:rsidP="00F05001">
      <w:pPr>
        <w:rPr>
          <w:ins w:id="306" w:author="Emilio Ruiz" w:date="2024-11-05T19:47:00Z" w16du:dateUtc="2024-11-05T18:47:00Z"/>
          <w:rFonts w:eastAsia="?? ??"/>
        </w:rPr>
      </w:pPr>
      <w:ins w:id="307" w:author="Emilio Ruiz" w:date="2024-11-05T19:47:00Z" w16du:dateUtc="2024-11-05T18:47:00Z">
        <w:r w:rsidRPr="009C5807">
          <w:rPr>
            <w:rFonts w:eastAsia="?? ??"/>
          </w:rPr>
          <w:t xml:space="preserve">UE shall be able to evaluate whether the downlink radio link quality on the CSI-RS </w:t>
        </w:r>
        <w:r w:rsidRPr="009C5807">
          <w:rPr>
            <w:rFonts w:cs="Arial"/>
          </w:rPr>
          <w:t xml:space="preserve">resource in set </w:t>
        </w:r>
      </w:ins>
      <w:ins w:id="308" w:author="Emilio Ruiz" w:date="2024-11-05T19:47:00Z" w16du:dateUtc="2024-11-05T18:47:00Z">
        <w:r w:rsidR="00231830" w:rsidRPr="009C5807">
          <w:rPr>
            <w:iCs/>
            <w:noProof/>
            <w:position w:val="-10"/>
          </w:rPr>
          <w:object w:dxaOrig="240" w:dyaOrig="315" w14:anchorId="23D81D90">
            <v:shape id="_x0000_i1031" type="#_x0000_t75" alt="" style="width:15.65pt;height:20.65pt;mso-width-percent:0;mso-height-percent:0;mso-width-percent:0;mso-height-percent:0" o:ole="">
              <v:imagedata r:id="rId17" o:title=""/>
            </v:shape>
            <o:OLEObject Type="Embed" ProgID="Equation.3" ShapeID="_x0000_i1031" DrawAspect="Content" ObjectID="_1793724512" r:id="rId28"/>
          </w:object>
        </w:r>
      </w:ins>
      <w:ins w:id="309" w:author="Emilio Ruiz" w:date="2024-11-05T19:47:00Z" w16du:dateUtc="2024-11-05T18:47: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7FEF3319" w14:textId="54B41E6F" w:rsidR="00F05001" w:rsidRPr="009C5807" w:rsidRDefault="00F05001" w:rsidP="00F05001">
      <w:pPr>
        <w:rPr>
          <w:ins w:id="310" w:author="Emilio Ruiz" w:date="2024-11-05T19:47:00Z" w16du:dateUtc="2024-11-05T18:47:00Z"/>
          <w:rFonts w:eastAsia="?? ??"/>
        </w:rPr>
      </w:pPr>
      <w:ins w:id="311" w:author="Emilio Ruiz" w:date="2024-11-05T19:47:00Z" w16du:dateUtc="2024-11-05T18:47: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ins>
      <w:ins w:id="312" w:author="Emilio Ruiz" w:date="2024-11-06T18:54:00Z" w16du:dateUtc="2024-11-06T17:54:00Z">
        <w:r w:rsidR="002A1631" w:rsidRPr="002A1631">
          <w:rPr>
            <w:rFonts w:eastAsia="?? ??"/>
          </w:rPr>
          <w:t>14.4.2.0.3-1</w:t>
        </w:r>
        <w:r w:rsidR="002A1631">
          <w:rPr>
            <w:rFonts w:eastAsia="?? ??"/>
          </w:rPr>
          <w:t xml:space="preserve"> </w:t>
        </w:r>
      </w:ins>
      <w:ins w:id="313" w:author="Emilio Ruiz" w:date="2024-11-05T19:47:00Z" w16du:dateUtc="2024-11-05T18:47:00Z">
        <w:r w:rsidRPr="009C5807">
          <w:rPr>
            <w:rFonts w:eastAsia="?? ??"/>
          </w:rPr>
          <w:t>for FR1.</w:t>
        </w:r>
      </w:ins>
    </w:p>
    <w:p w14:paraId="1688355A" w14:textId="77777777" w:rsidR="00F05001" w:rsidRPr="009C5807" w:rsidRDefault="00F05001" w:rsidP="00F05001">
      <w:pPr>
        <w:rPr>
          <w:ins w:id="314" w:author="Emilio Ruiz" w:date="2024-11-05T19:47:00Z" w16du:dateUtc="2024-11-05T18:47:00Z"/>
        </w:rPr>
      </w:pPr>
      <w:ins w:id="315" w:author="Emilio Ruiz" w:date="2024-11-05T19:47:00Z" w16du:dateUtc="2024-11-05T18:47:00Z">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02738D7F" w14:textId="77777777" w:rsidR="00F05001" w:rsidRPr="006E7E57" w:rsidRDefault="00F05001" w:rsidP="00F05001">
      <w:pPr>
        <w:rPr>
          <w:ins w:id="316" w:author="Emilio Ruiz" w:date="2024-11-05T19:47:00Z" w16du:dateUtc="2024-11-05T18:47:00Z"/>
          <w:rFonts w:eastAsia="SimSun"/>
        </w:rPr>
      </w:pPr>
      <w:ins w:id="317" w:author="Emilio Ruiz" w:date="2024-11-05T19:47:00Z" w16du:dateUtc="2024-11-05T18:47:00Z">
        <w:r w:rsidRPr="006E7E57">
          <w:rPr>
            <w:rFonts w:eastAsia="SimSun"/>
          </w:rPr>
          <w:t>P value for an RLM-RS resource to be measured is defined as</w:t>
        </w:r>
      </w:ins>
    </w:p>
    <w:p w14:paraId="260805C6" w14:textId="77777777" w:rsidR="00F05001" w:rsidRPr="006E7E57" w:rsidRDefault="00F05001" w:rsidP="00F05001">
      <w:pPr>
        <w:pStyle w:val="B1"/>
        <w:rPr>
          <w:ins w:id="318" w:author="Emilio Ruiz" w:date="2024-11-05T19:47:00Z" w16du:dateUtc="2024-11-05T18:47:00Z"/>
          <w:rFonts w:eastAsia="SimSun"/>
        </w:rPr>
      </w:pPr>
      <w:ins w:id="319"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CD23F19" w14:textId="77777777" w:rsidR="00F05001" w:rsidRPr="006E7E57" w:rsidRDefault="00F05001" w:rsidP="00F05001">
      <w:pPr>
        <w:pStyle w:val="B1"/>
        <w:rPr>
          <w:ins w:id="320" w:author="Emilio Ruiz" w:date="2024-11-05T19:47:00Z" w16du:dateUtc="2024-11-05T18:47:00Z"/>
          <w:rFonts w:eastAsia="SimSun"/>
        </w:rPr>
      </w:pPr>
      <w:ins w:id="321"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48CB551C" w14:textId="77777777" w:rsidR="00F05001" w:rsidRPr="006E7E57" w:rsidRDefault="00F05001" w:rsidP="00F05001">
      <w:pPr>
        <w:rPr>
          <w:ins w:id="322" w:author="Emilio Ruiz" w:date="2024-11-05T19:47:00Z" w16du:dateUtc="2024-11-05T18:47:00Z"/>
          <w:rFonts w:eastAsia="SimSun"/>
        </w:rPr>
      </w:pPr>
      <w:ins w:id="323" w:author="Emilio Ruiz" w:date="2024-11-05T19:47:00Z" w16du:dateUtc="2024-11-05T18:47: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3B8CE166" w14:textId="77777777" w:rsidR="00F05001" w:rsidRPr="006E7E57" w:rsidRDefault="00F05001" w:rsidP="00F05001">
      <w:pPr>
        <w:pStyle w:val="B1"/>
        <w:rPr>
          <w:ins w:id="324" w:author="Emilio Ruiz" w:date="2024-11-05T19:47:00Z" w16du:dateUtc="2024-11-05T18:47:00Z"/>
          <w:rFonts w:eastAsia="SimSun"/>
        </w:rPr>
      </w:pPr>
      <w:ins w:id="325"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6AFD1CF" w14:textId="77777777" w:rsidR="00F05001" w:rsidRPr="006E7E57" w:rsidRDefault="00F05001" w:rsidP="00F05001">
      <w:pPr>
        <w:pStyle w:val="B1"/>
        <w:rPr>
          <w:ins w:id="326" w:author="Emilio Ruiz" w:date="2024-11-05T19:47:00Z" w16du:dateUtc="2024-11-05T18:47:00Z"/>
          <w:rFonts w:eastAsia="SimSun"/>
        </w:rPr>
      </w:pPr>
      <w:ins w:id="327"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4210BE2D" w14:textId="77777777" w:rsidR="00F05001" w:rsidRDefault="00F05001" w:rsidP="00F05001">
      <w:pPr>
        <w:pStyle w:val="B1"/>
        <w:rPr>
          <w:ins w:id="328" w:author="Emilio Ruiz" w:date="2024-11-05T19:47:00Z" w16du:dateUtc="2024-11-05T18:47:00Z"/>
          <w:rFonts w:eastAsia="SimSun"/>
        </w:rPr>
      </w:pPr>
      <w:ins w:id="329"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75CA53C" w14:textId="77777777" w:rsidR="00F05001" w:rsidRDefault="00F05001" w:rsidP="00F05001">
      <w:pPr>
        <w:pStyle w:val="B2"/>
        <w:rPr>
          <w:ins w:id="330" w:author="Emilio Ruiz" w:date="2024-11-05T19:47:00Z" w16du:dateUtc="2024-11-05T18:47:00Z"/>
          <w:rFonts w:eastAsia="SimSun"/>
        </w:rPr>
      </w:pPr>
      <w:ins w:id="331" w:author="Emilio Ruiz" w:date="2024-11-05T19:47:00Z" w16du:dateUtc="2024-11-05T18:47: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83B9CF4" w14:textId="77777777" w:rsidR="00F05001" w:rsidRPr="006E7E57" w:rsidRDefault="00F05001" w:rsidP="00F05001">
      <w:pPr>
        <w:pStyle w:val="B2"/>
        <w:rPr>
          <w:ins w:id="332" w:author="Emilio Ruiz" w:date="2024-11-05T19:47:00Z" w16du:dateUtc="2024-11-05T18:47:00Z"/>
          <w:rFonts w:eastAsia="SimSun"/>
        </w:rPr>
      </w:pPr>
      <w:ins w:id="333" w:author="Emilio Ruiz" w:date="2024-11-05T19:47:00Z" w16du:dateUtc="2024-11-05T18:47: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201124A" w14:textId="77777777" w:rsidR="00F05001" w:rsidRDefault="00F05001" w:rsidP="00F05001">
      <w:pPr>
        <w:pStyle w:val="B1"/>
        <w:rPr>
          <w:ins w:id="334" w:author="Emilio Ruiz" w:date="2024-11-05T19:47:00Z" w16du:dateUtc="2024-11-05T18:47:00Z"/>
          <w:rFonts w:eastAsia="SimSun"/>
        </w:rPr>
      </w:pPr>
      <w:ins w:id="335" w:author="Emilio Ruiz" w:date="2024-11-05T19:47:00Z" w16du:dateUtc="2024-11-05T18:47: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7E274598" w14:textId="77777777" w:rsidR="00F05001" w:rsidRPr="006E7E57" w:rsidRDefault="00F05001" w:rsidP="00F05001">
      <w:pPr>
        <w:pStyle w:val="B1"/>
        <w:rPr>
          <w:ins w:id="336" w:author="Emilio Ruiz" w:date="2024-11-05T19:47:00Z" w16du:dateUtc="2024-11-05T18:47:00Z"/>
          <w:rFonts w:eastAsia="?? ??"/>
        </w:rPr>
      </w:pPr>
      <w:ins w:id="337"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3A5D893" w14:textId="77777777" w:rsidR="00F05001" w:rsidRPr="009C5807" w:rsidRDefault="00F05001" w:rsidP="00F05001">
      <w:pPr>
        <w:pStyle w:val="NO"/>
        <w:rPr>
          <w:ins w:id="338" w:author="Emilio Ruiz" w:date="2024-11-05T19:47:00Z" w16du:dateUtc="2024-11-05T18:47:00Z"/>
          <w:i/>
        </w:rPr>
      </w:pPr>
      <w:ins w:id="339" w:author="Emilio Ruiz" w:date="2024-11-05T19:47:00Z" w16du:dateUtc="2024-11-05T18:47:00Z">
        <w:r w:rsidRPr="009C5807">
          <w:t>Note:</w:t>
        </w:r>
        <w:r w:rsidRPr="009C5807">
          <w:tab/>
          <w:t>The overlap between CSI-RS for BFD and SMTC means that CSI-RS for BFD is within the SMTC window duration.</w:t>
        </w:r>
      </w:ins>
    </w:p>
    <w:p w14:paraId="4C724FA6" w14:textId="77777777" w:rsidR="00F05001" w:rsidRDefault="00F05001" w:rsidP="00F05001">
      <w:pPr>
        <w:rPr>
          <w:ins w:id="340" w:author="Emilio Ruiz" w:date="2024-11-05T19:47:00Z" w16du:dateUtc="2024-11-05T18:47:00Z"/>
        </w:rPr>
      </w:pPr>
      <w:ins w:id="341" w:author="Emilio Ruiz" w:date="2024-11-05T19:47:00Z" w16du:dateUtc="2024-11-05T18:47:00Z">
        <w:r w:rsidRPr="00C40E31">
          <w:rPr>
            <w:lang w:eastAsia="zh-CN"/>
          </w:rPr>
          <w:t>Longer evaluation period would be expected if the combination of the BFD-RS resource, SMTC occasion and measurement gap configurations does not meet previous conditions.</w:t>
        </w:r>
      </w:ins>
    </w:p>
    <w:p w14:paraId="586681BF" w14:textId="77777777" w:rsidR="00F05001" w:rsidRPr="00A5585E" w:rsidRDefault="00F05001" w:rsidP="00F05001">
      <w:pPr>
        <w:rPr>
          <w:ins w:id="342" w:author="Emilio Ruiz" w:date="2024-11-05T19:47:00Z" w16du:dateUtc="2024-11-05T18:47:00Z"/>
          <w:rFonts w:eastAsia="?? ??"/>
        </w:rPr>
      </w:pPr>
      <w:ins w:id="343" w:author="Emilio Ruiz" w:date="2024-11-05T19:47:00Z" w16du:dateUtc="2024-11-05T18:47: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8C728C" w14:textId="65617CAD" w:rsidR="00F05001" w:rsidRPr="009C5807" w:rsidRDefault="00F05001" w:rsidP="00F05001">
      <w:pPr>
        <w:rPr>
          <w:ins w:id="344" w:author="Emilio Ruiz" w:date="2024-11-05T19:47:00Z" w16du:dateUtc="2024-11-05T18:47:00Z"/>
          <w:rFonts w:eastAsia="?? ??"/>
        </w:rPr>
      </w:pPr>
      <w:ins w:id="345" w:author="Emilio Ruiz" w:date="2024-11-05T19:47:00Z" w16du:dateUtc="2024-11-05T18:47:00Z">
        <w:r w:rsidRPr="009C5807">
          <w:rPr>
            <w:rFonts w:eastAsia="?? ??"/>
          </w:rPr>
          <w:t>The values of M</w:t>
        </w:r>
        <w:r w:rsidRPr="009C5807">
          <w:rPr>
            <w:rFonts w:eastAsia="?? ??"/>
            <w:vertAlign w:val="subscript"/>
          </w:rPr>
          <w:t>BFD</w:t>
        </w:r>
        <w:r w:rsidRPr="009C5807">
          <w:rPr>
            <w:rFonts w:eastAsia="?? ??"/>
          </w:rPr>
          <w:t xml:space="preserve"> used in Table </w:t>
        </w:r>
      </w:ins>
      <w:ins w:id="346" w:author="Emilio Ruiz" w:date="2024-11-06T18:53:00Z" w16du:dateUtc="2024-11-06T17:53:00Z">
        <w:r w:rsidR="002A1631" w:rsidRPr="002A1631">
          <w:rPr>
            <w:rFonts w:eastAsia="?? ??"/>
          </w:rPr>
          <w:t>14.4.2.0.3-</w:t>
        </w:r>
        <w:r w:rsidR="002A1631">
          <w:rPr>
            <w:rFonts w:eastAsia="?? ??"/>
          </w:rPr>
          <w:t>2</w:t>
        </w:r>
      </w:ins>
      <w:ins w:id="347" w:author="Emilio Ruiz" w:date="2024-11-06T19:02:00Z" w16du:dateUtc="2024-11-06T18:02:00Z">
        <w:r w:rsidR="00FF1745">
          <w:rPr>
            <w:rFonts w:eastAsia="?? ??"/>
          </w:rPr>
          <w:t xml:space="preserve"> </w:t>
        </w:r>
      </w:ins>
      <w:ins w:id="348" w:author="Emilio Ruiz" w:date="2024-11-05T19:47:00Z" w16du:dateUtc="2024-11-05T18:47:00Z">
        <w:r w:rsidRPr="009C5807">
          <w:rPr>
            <w:rFonts w:eastAsia="?? ??"/>
          </w:rPr>
          <w:t>are defined as</w:t>
        </w:r>
      </w:ins>
    </w:p>
    <w:p w14:paraId="7A134FDB" w14:textId="77777777" w:rsidR="00F05001" w:rsidRPr="008C6DE4" w:rsidRDefault="00F05001" w:rsidP="00F05001">
      <w:pPr>
        <w:pStyle w:val="B1"/>
        <w:rPr>
          <w:ins w:id="349" w:author="Emilio Ruiz" w:date="2024-11-05T19:47:00Z" w16du:dateUtc="2024-11-05T18:47:00Z"/>
        </w:rPr>
      </w:pPr>
      <w:ins w:id="350" w:author="Emilio Ruiz" w:date="2024-11-05T19:47:00Z" w16du:dateUtc="2024-11-05T18:47: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656E2274" wp14:editId="4D2CAC88">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51EB6D15" w14:textId="116DA837" w:rsidR="00F05001" w:rsidRPr="00E30640" w:rsidRDefault="00F05001" w:rsidP="00F05001">
      <w:pPr>
        <w:rPr>
          <w:ins w:id="351" w:author="Emilio Ruiz" w:date="2024-11-05T19:47:00Z" w16du:dateUtc="2024-11-05T18:47:00Z"/>
          <w:rFonts w:eastAsia="?? ??"/>
        </w:rPr>
      </w:pPr>
      <w:ins w:id="352" w:author="Emilio Ruiz" w:date="2024-11-05T19:47:00Z" w16du:dateUtc="2024-11-05T18:47:00Z">
        <w:r w:rsidRPr="00E30640">
          <w:t>T</w:t>
        </w:r>
        <w:r w:rsidRPr="00E30640">
          <w:rPr>
            <w:rFonts w:eastAsia="?? ??"/>
          </w:rPr>
          <w:t>he values of P</w:t>
        </w:r>
        <w:r w:rsidRPr="00E30640">
          <w:rPr>
            <w:rFonts w:eastAsia="?? ??"/>
            <w:vertAlign w:val="subscript"/>
          </w:rPr>
          <w:t>BFD</w:t>
        </w:r>
        <w:r w:rsidRPr="00E30640">
          <w:rPr>
            <w:rFonts w:eastAsia="?? ??"/>
          </w:rPr>
          <w:t xml:space="preserve"> used in Table </w:t>
        </w:r>
      </w:ins>
      <w:ins w:id="353" w:author="Emilio Ruiz" w:date="2024-11-06T18:54:00Z" w16du:dateUtc="2024-11-06T17:54:00Z">
        <w:r w:rsidR="002A1631" w:rsidRPr="002A1631">
          <w:rPr>
            <w:rFonts w:eastAsia="?? ??"/>
          </w:rPr>
          <w:t>14.4.2.0.3-</w:t>
        </w:r>
      </w:ins>
      <w:ins w:id="354" w:author="Emilio Ruiz" w:date="2024-11-06T19:03:00Z" w16du:dateUtc="2024-11-06T18:03:00Z">
        <w:r w:rsidR="00251FF1">
          <w:rPr>
            <w:rFonts w:eastAsia="?? ??"/>
          </w:rPr>
          <w:t>2</w:t>
        </w:r>
      </w:ins>
      <w:ins w:id="355" w:author="Emilio Ruiz" w:date="2024-11-05T19:47:00Z" w16du:dateUtc="2024-11-05T18:47:00Z">
        <w:r w:rsidRPr="00E30640">
          <w:rPr>
            <w:rFonts w:eastAsia="?? ??"/>
          </w:rPr>
          <w:t xml:space="preserve"> are defined as</w:t>
        </w:r>
      </w:ins>
    </w:p>
    <w:p w14:paraId="4FC4A774" w14:textId="77777777" w:rsidR="00F05001" w:rsidRPr="00E30640" w:rsidRDefault="00F05001" w:rsidP="00F05001">
      <w:pPr>
        <w:pStyle w:val="B1"/>
        <w:rPr>
          <w:ins w:id="356" w:author="Emilio Ruiz" w:date="2024-11-05T19:47:00Z" w16du:dateUtc="2024-11-05T18:47:00Z"/>
        </w:rPr>
      </w:pPr>
      <w:ins w:id="357" w:author="Emilio Ruiz" w:date="2024-11-05T19:47:00Z" w16du:dateUtc="2024-11-05T18:47:00Z">
        <w:r>
          <w:tab/>
        </w:r>
        <w:r w:rsidRPr="00E30640">
          <w:t xml:space="preserve">For each CSI-RS resource in the set </w:t>
        </w:r>
        <w:r w:rsidRPr="00E30640">
          <w:rPr>
            <w:iCs/>
            <w:noProof/>
            <w:position w:val="-10"/>
            <w:lang w:val="en-US"/>
          </w:rPr>
          <w:drawing>
            <wp:inline distT="0" distB="0" distL="0" distR="0" wp14:anchorId="45E3C8EE" wp14:editId="4EA01F09">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ins>
    </w:p>
    <w:p w14:paraId="4658EB66" w14:textId="77777777" w:rsidR="00F05001" w:rsidRDefault="00F05001" w:rsidP="00F05001">
      <w:pPr>
        <w:pStyle w:val="B2"/>
        <w:rPr>
          <w:ins w:id="358" w:author="Emilio Ruiz" w:date="2024-11-05T19:47:00Z" w16du:dateUtc="2024-11-05T18:47:00Z"/>
        </w:rPr>
      </w:pPr>
      <w:ins w:id="359" w:author="Emilio Ruiz" w:date="2024-11-05T19:47:00Z" w16du:dateUtc="2024-11-05T18:47:00Z">
        <w:r w:rsidRPr="00E30640">
          <w:t>-</w:t>
        </w:r>
        <w:r w:rsidRPr="00E30640">
          <w:tab/>
          <w:t>P</w:t>
        </w:r>
        <w:r w:rsidRPr="00E30640">
          <w:rPr>
            <w:vertAlign w:val="subscript"/>
          </w:rPr>
          <w:t>BFD</w:t>
        </w:r>
        <w:r w:rsidRPr="00E30640">
          <w:t xml:space="preserve"> = 1.</w:t>
        </w:r>
      </w:ins>
    </w:p>
    <w:p w14:paraId="5C4B9539" w14:textId="14A70BD0" w:rsidR="00F05001" w:rsidRPr="009C5807" w:rsidRDefault="00F05001" w:rsidP="00F05001">
      <w:pPr>
        <w:pStyle w:val="TH"/>
        <w:rPr>
          <w:ins w:id="360" w:author="Emilio Ruiz" w:date="2024-11-05T19:47:00Z" w16du:dateUtc="2024-11-05T18:47:00Z"/>
        </w:rPr>
      </w:pPr>
      <w:ins w:id="361" w:author="Emilio Ruiz" w:date="2024-11-05T19:47:00Z" w16du:dateUtc="2024-11-05T18:47:00Z">
        <w:r w:rsidRPr="009C5807">
          <w:lastRenderedPageBreak/>
          <w:t xml:space="preserve">Table </w:t>
        </w:r>
      </w:ins>
      <w:ins w:id="362" w:author="Emilio Ruiz" w:date="2024-11-06T18:53:00Z" w16du:dateUtc="2024-11-06T17:53:00Z">
        <w:r w:rsidR="00040FA9">
          <w:t>14.4.2.0.3-2</w:t>
        </w:r>
      </w:ins>
      <w:ins w:id="363" w:author="Emilio Ruiz" w:date="2024-11-05T19:47:00Z" w16du:dateUtc="2024-11-05T18:47:00Z">
        <w:r w:rsidRPr="009C5807">
          <w:t xml:space="preserve">: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001" w:rsidRPr="009C5807" w14:paraId="3FC98163" w14:textId="77777777" w:rsidTr="009D1FC1">
        <w:trPr>
          <w:jc w:val="center"/>
          <w:ins w:id="36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5AA89E7F" w14:textId="77777777" w:rsidR="00F05001" w:rsidRPr="009C5807" w:rsidRDefault="00F05001" w:rsidP="009D1FC1">
            <w:pPr>
              <w:pStyle w:val="TAH"/>
              <w:rPr>
                <w:ins w:id="365" w:author="Emilio Ruiz" w:date="2024-11-05T19:47:00Z" w16du:dateUtc="2024-11-05T18:47:00Z"/>
              </w:rPr>
            </w:pPr>
            <w:ins w:id="366" w:author="Emilio Ruiz" w:date="2024-11-05T19:47:00Z" w16du:dateUtc="2024-11-05T18:4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D55278" w14:textId="77777777" w:rsidR="00F05001" w:rsidRPr="009C5807" w:rsidRDefault="00F05001" w:rsidP="009D1FC1">
            <w:pPr>
              <w:pStyle w:val="TAH"/>
              <w:rPr>
                <w:ins w:id="367" w:author="Emilio Ruiz" w:date="2024-11-05T19:47:00Z" w16du:dateUtc="2024-11-05T18:47:00Z"/>
              </w:rPr>
            </w:pPr>
            <w:proofErr w:type="spellStart"/>
            <w:ins w:id="368" w:author="Emilio Ruiz" w:date="2024-11-05T19:47:00Z" w16du:dateUtc="2024-11-05T18:47: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F05001" w:rsidRPr="009C5807" w14:paraId="0B9F6F76" w14:textId="77777777" w:rsidTr="009D1FC1">
        <w:trPr>
          <w:jc w:val="center"/>
          <w:ins w:id="36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0758ADB" w14:textId="77777777" w:rsidR="00F05001" w:rsidRPr="009C5807" w:rsidRDefault="00F05001" w:rsidP="009D1FC1">
            <w:pPr>
              <w:pStyle w:val="TAC"/>
              <w:rPr>
                <w:ins w:id="370" w:author="Emilio Ruiz" w:date="2024-11-05T19:47:00Z" w16du:dateUtc="2024-11-05T18:47:00Z"/>
              </w:rPr>
            </w:pPr>
            <w:ins w:id="371" w:author="Emilio Ruiz" w:date="2024-11-05T19:47:00Z" w16du:dateUtc="2024-11-05T18:47: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85CCFDF" w14:textId="77777777" w:rsidR="00F05001" w:rsidRPr="009C5807" w:rsidRDefault="00F05001" w:rsidP="009D1FC1">
            <w:pPr>
              <w:pStyle w:val="TAC"/>
              <w:rPr>
                <w:ins w:id="372" w:author="Emilio Ruiz" w:date="2024-11-05T19:47:00Z" w16du:dateUtc="2024-11-05T18:47:00Z"/>
              </w:rPr>
            </w:pPr>
            <w:proofErr w:type="gramStart"/>
            <w:ins w:id="373"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F05001" w:rsidRPr="009C5807" w14:paraId="3537CC39" w14:textId="77777777" w:rsidTr="009D1FC1">
        <w:trPr>
          <w:jc w:val="center"/>
          <w:ins w:id="37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7E83C659" w14:textId="77777777" w:rsidR="00F05001" w:rsidRPr="009C5807" w:rsidRDefault="00F05001" w:rsidP="009D1FC1">
            <w:pPr>
              <w:pStyle w:val="TAC"/>
              <w:rPr>
                <w:ins w:id="375" w:author="Emilio Ruiz" w:date="2024-11-05T19:47:00Z" w16du:dateUtc="2024-11-05T18:47:00Z"/>
              </w:rPr>
            </w:pPr>
            <w:ins w:id="376" w:author="Emilio Ruiz" w:date="2024-11-05T19:47:00Z" w16du:dateUtc="2024-11-05T18:4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05D4549" w14:textId="77777777" w:rsidR="00F05001" w:rsidRPr="009C5807" w:rsidRDefault="00F05001" w:rsidP="009D1FC1">
            <w:pPr>
              <w:pStyle w:val="TAC"/>
              <w:rPr>
                <w:ins w:id="377" w:author="Emilio Ruiz" w:date="2024-11-05T19:47:00Z" w16du:dateUtc="2024-11-05T18:47:00Z"/>
              </w:rPr>
            </w:pPr>
            <w:proofErr w:type="gramStart"/>
            <w:ins w:id="378"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F05001" w:rsidRPr="009C5807" w14:paraId="06411B71" w14:textId="77777777" w:rsidTr="009D1FC1">
        <w:trPr>
          <w:jc w:val="center"/>
          <w:ins w:id="37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8A28438" w14:textId="77777777" w:rsidR="00F05001" w:rsidRPr="009C5807" w:rsidRDefault="00F05001" w:rsidP="009D1FC1">
            <w:pPr>
              <w:pStyle w:val="TAC"/>
              <w:rPr>
                <w:ins w:id="380" w:author="Emilio Ruiz" w:date="2024-11-05T19:47:00Z" w16du:dateUtc="2024-11-05T18:47:00Z"/>
              </w:rPr>
            </w:pPr>
            <w:ins w:id="381" w:author="Emilio Ruiz" w:date="2024-11-05T19:47:00Z" w16du:dateUtc="2024-11-05T18:4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DB72632" w14:textId="77777777" w:rsidR="00F05001" w:rsidRPr="009C5807" w:rsidRDefault="00F05001" w:rsidP="009D1FC1">
            <w:pPr>
              <w:pStyle w:val="TAC"/>
              <w:rPr>
                <w:ins w:id="382" w:author="Emilio Ruiz" w:date="2024-11-05T19:47:00Z" w16du:dateUtc="2024-11-05T18:47:00Z"/>
              </w:rPr>
            </w:pPr>
            <w:proofErr w:type="gramStart"/>
            <w:ins w:id="383" w:author="Emilio Ruiz" w:date="2024-11-05T19:47:00Z" w16du:dateUtc="2024-11-05T18:47: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F05001" w:rsidRPr="009C5807" w14:paraId="7B00CE12" w14:textId="77777777" w:rsidTr="009D1FC1">
        <w:trPr>
          <w:jc w:val="center"/>
          <w:ins w:id="384" w:author="Emilio Ruiz" w:date="2024-11-05T19:47:00Z"/>
        </w:trPr>
        <w:tc>
          <w:tcPr>
            <w:tcW w:w="6617" w:type="dxa"/>
            <w:gridSpan w:val="2"/>
            <w:tcBorders>
              <w:top w:val="single" w:sz="4" w:space="0" w:color="auto"/>
              <w:left w:val="single" w:sz="4" w:space="0" w:color="auto"/>
              <w:bottom w:val="single" w:sz="4" w:space="0" w:color="auto"/>
              <w:right w:val="single" w:sz="4" w:space="0" w:color="auto"/>
            </w:tcBorders>
            <w:hideMark/>
          </w:tcPr>
          <w:p w14:paraId="0AC67846" w14:textId="77777777" w:rsidR="00F05001" w:rsidRPr="009C5807" w:rsidRDefault="00F05001" w:rsidP="009D1FC1">
            <w:pPr>
              <w:pStyle w:val="TAN"/>
              <w:rPr>
                <w:ins w:id="385" w:author="Emilio Ruiz" w:date="2024-11-05T19:47:00Z" w16du:dateUtc="2024-11-05T18:47:00Z"/>
                <w:rFonts w:cs="v4.2.0"/>
              </w:rPr>
            </w:pPr>
            <w:ins w:id="386" w:author="Emilio Ruiz" w:date="2024-11-05T19:47:00Z" w16du:dateUtc="2024-11-05T18:47: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6FD38E88" wp14:editId="220FF7B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8EE9507" w14:textId="77777777" w:rsidR="00F05001" w:rsidRDefault="00F05001" w:rsidP="00F05001">
      <w:pPr>
        <w:rPr>
          <w:ins w:id="387" w:author="Emilio Ruiz" w:date="2024-11-06T19:21:00Z" w16du:dateUtc="2024-11-06T18:21:00Z"/>
        </w:rPr>
      </w:pPr>
    </w:p>
    <w:p w14:paraId="1BA91467" w14:textId="59A688B1" w:rsidR="003E7F3E" w:rsidRPr="009C5807" w:rsidRDefault="003E7F3E" w:rsidP="003E7F3E">
      <w:pPr>
        <w:pStyle w:val="B2"/>
        <w:ind w:left="0" w:firstLine="0"/>
        <w:rPr>
          <w:ins w:id="388" w:author="Emilio Ruiz" w:date="2024-11-06T19:21:00Z" w16du:dateUtc="2024-11-06T18:21:00Z"/>
        </w:rPr>
      </w:pPr>
      <w:ins w:id="389" w:author="Emilio Ruiz" w:date="2024-11-06T19:21:00Z" w16du:dateUtc="2024-11-06T18:21:00Z">
        <w:r w:rsidRPr="009D1FC1">
          <w:rPr>
            <w:rFonts w:cs="v5.0.0"/>
          </w:rPr>
          <w:t>The normative reference for this requirement is TS 38.133 [6] clause 8.</w:t>
        </w:r>
        <w:r>
          <w:rPr>
            <w:rFonts w:cs="v5.0.0"/>
          </w:rPr>
          <w:t>5C.3.2</w:t>
        </w:r>
        <w:r w:rsidRPr="009D1FC1">
          <w:rPr>
            <w:rFonts w:cs="v5.0.0"/>
          </w:rPr>
          <w:t>.</w:t>
        </w:r>
      </w:ins>
    </w:p>
    <w:p w14:paraId="3EDB07C1" w14:textId="61753D98" w:rsidR="00FF5B70" w:rsidRPr="003243DB" w:rsidRDefault="00FF5B70" w:rsidP="00FF5B70">
      <w:pPr>
        <w:pStyle w:val="Heading5"/>
        <w:rPr>
          <w:ins w:id="390" w:author="Emilio Ruiz" w:date="2024-11-05T19:48:00Z" w16du:dateUtc="2024-11-05T18:48:00Z"/>
          <w:lang w:eastAsia="sv-SE"/>
        </w:rPr>
      </w:pPr>
      <w:ins w:id="391" w:author="Emilio Ruiz" w:date="2024-11-05T19:48:00Z" w16du:dateUtc="2024-11-05T18:48: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4</w:t>
        </w:r>
        <w:r w:rsidRPr="003243DB">
          <w:rPr>
            <w:lang w:eastAsia="sv-SE"/>
          </w:rPr>
          <w:tab/>
        </w:r>
        <w:r w:rsidRPr="00F31FE0">
          <w:rPr>
            <w:lang w:eastAsia="sv-SE"/>
          </w:rPr>
          <w:t xml:space="preserve">Measurement restriction for </w:t>
        </w:r>
        <w:r>
          <w:rPr>
            <w:lang w:eastAsia="sv-SE"/>
          </w:rPr>
          <w:t>CSI-RS</w:t>
        </w:r>
        <w:r w:rsidRPr="00F31FE0">
          <w:rPr>
            <w:lang w:eastAsia="sv-SE"/>
          </w:rPr>
          <w:t xml:space="preserve"> based beam failure detection</w:t>
        </w:r>
        <w:r w:rsidRPr="009F00A8">
          <w:rPr>
            <w:lang w:eastAsia="sv-SE"/>
          </w:rPr>
          <w:t xml:space="preserve"> </w:t>
        </w:r>
      </w:ins>
    </w:p>
    <w:p w14:paraId="5770FD9B" w14:textId="77777777" w:rsidR="007E59E5" w:rsidRPr="009C5807" w:rsidRDefault="007E59E5" w:rsidP="007E59E5">
      <w:pPr>
        <w:rPr>
          <w:ins w:id="392" w:author="Emilio Ruiz" w:date="2024-11-05T19:48:00Z" w16du:dateUtc="2024-11-05T18:48:00Z"/>
        </w:rPr>
      </w:pPr>
      <w:ins w:id="393" w:author="Emilio Ruiz" w:date="2024-11-05T19:48:00Z" w16du:dateUtc="2024-11-05T18:48:00Z">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ins>
    </w:p>
    <w:p w14:paraId="24BE041E" w14:textId="77777777" w:rsidR="007E59E5" w:rsidRPr="009C5807" w:rsidRDefault="007E59E5" w:rsidP="007E59E5">
      <w:pPr>
        <w:rPr>
          <w:ins w:id="394" w:author="Emilio Ruiz" w:date="2024-11-05T19:48:00Z" w16du:dateUtc="2024-11-05T18:48:00Z"/>
        </w:rPr>
      </w:pPr>
      <w:proofErr w:type="gramStart"/>
      <w:ins w:id="395" w:author="Emilio Ruiz" w:date="2024-11-05T19:48:00Z" w16du:dateUtc="2024-11-05T18:48:00Z">
        <w:r w:rsidRPr="009C5807">
          <w:t xml:space="preserve">For </w:t>
        </w:r>
        <w:r>
          <w:t xml:space="preserve"> </w:t>
        </w:r>
        <w:r w:rsidRPr="009C5807">
          <w:t>FR</w:t>
        </w:r>
        <w:proofErr w:type="gramEnd"/>
        <w:r w:rsidRPr="009C5807">
          <w:t>1, when the CSI-RS for BFD measurement is in the same OFDM symbol as SSB for RLM, BFD, CBD or L1-RSRP measurement, UE is not required to receive CSI-RS for BFD measurement in the PRBs that overlap with an SSB.</w:t>
        </w:r>
      </w:ins>
    </w:p>
    <w:p w14:paraId="28B0C073" w14:textId="77777777" w:rsidR="007E59E5" w:rsidRPr="009C5807" w:rsidRDefault="007E59E5" w:rsidP="007E59E5">
      <w:pPr>
        <w:rPr>
          <w:ins w:id="396" w:author="Emilio Ruiz" w:date="2024-11-05T19:48:00Z" w16du:dateUtc="2024-11-05T18:48:00Z"/>
        </w:rPr>
      </w:pPr>
      <w:ins w:id="397" w:author="Emilio Ruiz" w:date="2024-11-05T19:48:00Z" w16du:dateUtc="2024-11-05T18:48:00Z">
        <w:r w:rsidRPr="009C5807">
          <w:t>For FR1, when the SSB for RLM, BFD, CBD or L1-RSRP measurement is within the active BWP and has same SCS than CSI-RS for BFD measurement, the UE shall be able to perform CSI-RS measurement without restrictions.</w:t>
        </w:r>
      </w:ins>
    </w:p>
    <w:p w14:paraId="1FD3D58B" w14:textId="77777777" w:rsidR="007E59E5" w:rsidRPr="009C5807" w:rsidRDefault="007E59E5" w:rsidP="007E59E5">
      <w:pPr>
        <w:rPr>
          <w:ins w:id="398" w:author="Emilio Ruiz" w:date="2024-11-05T19:48:00Z" w16du:dateUtc="2024-11-05T18:48:00Z"/>
        </w:rPr>
      </w:pPr>
      <w:ins w:id="399" w:author="Emilio Ruiz" w:date="2024-11-05T19:48:00Z" w16du:dateUtc="2024-11-05T18:48:00Z">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ins>
    </w:p>
    <w:p w14:paraId="1CB40034" w14:textId="77777777" w:rsidR="007E59E5" w:rsidRPr="009C5807" w:rsidRDefault="007E59E5" w:rsidP="007E59E5">
      <w:pPr>
        <w:pStyle w:val="B1"/>
        <w:rPr>
          <w:ins w:id="400" w:author="Emilio Ruiz" w:date="2024-11-05T19:48:00Z" w16du:dateUtc="2024-11-05T18:48:00Z"/>
        </w:rPr>
      </w:pPr>
      <w:ins w:id="401" w:author="Emilio Ruiz" w:date="2024-11-05T19:48:00Z" w16du:dateUtc="2024-11-05T18:48: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measurement without restrictions.</w:t>
        </w:r>
      </w:ins>
    </w:p>
    <w:p w14:paraId="4078820A" w14:textId="77777777" w:rsidR="007E59E5" w:rsidRPr="009C5807" w:rsidRDefault="007E59E5" w:rsidP="007E59E5">
      <w:pPr>
        <w:pStyle w:val="B1"/>
        <w:rPr>
          <w:ins w:id="402" w:author="Emilio Ruiz" w:date="2024-11-05T19:48:00Z" w16du:dateUtc="2024-11-05T18:48:00Z"/>
          <w:lang w:val="en-US"/>
        </w:rPr>
      </w:pPr>
      <w:ins w:id="403" w:author="Emilio Ruiz" w:date="2024-11-05T19:48:00Z" w16du:dateUtc="2024-11-05T18:48: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6A21877B" w14:textId="77777777" w:rsidR="007E59E5" w:rsidRDefault="007E59E5" w:rsidP="007E59E5">
      <w:pPr>
        <w:rPr>
          <w:ins w:id="404" w:author="Emilio Ruiz" w:date="2024-11-06T19:21:00Z" w16du:dateUtc="2024-11-06T18:21:00Z"/>
        </w:rPr>
      </w:pPr>
      <w:ins w:id="405" w:author="Emilio Ruiz" w:date="2024-11-05T19:48:00Z" w16du:dateUtc="2024-11-05T18:48:00Z">
        <w:r w:rsidRPr="009C5807">
          <w:t>For FR1, when the CSI-RS for BFD measurement is in the same OFDM symbol as another CSI-RS for RLM, BFD, CBD or L1-RSRP measurement, UE shall be able to measure the CSI-RS for BFD measurement without any restriction.</w:t>
        </w:r>
      </w:ins>
    </w:p>
    <w:p w14:paraId="6700674C" w14:textId="438E8DBA" w:rsidR="003E7F3E" w:rsidRPr="009C5807" w:rsidRDefault="003E7F3E" w:rsidP="003E7F3E">
      <w:pPr>
        <w:pStyle w:val="B2"/>
        <w:ind w:left="0" w:firstLine="0"/>
        <w:rPr>
          <w:ins w:id="406" w:author="Emilio Ruiz" w:date="2024-11-06T19:21:00Z" w16du:dateUtc="2024-11-06T18:21:00Z"/>
        </w:rPr>
      </w:pPr>
      <w:ins w:id="407" w:author="Emilio Ruiz" w:date="2024-11-06T19:21:00Z" w16du:dateUtc="2024-11-06T18:21:00Z">
        <w:r w:rsidRPr="009D1FC1">
          <w:rPr>
            <w:rFonts w:cs="v5.0.0"/>
          </w:rPr>
          <w:t>The normative reference for this requirement is TS 38.133 [6] clause 8.</w:t>
        </w:r>
        <w:r>
          <w:rPr>
            <w:rFonts w:cs="v5.0.0"/>
          </w:rPr>
          <w:t>5C.</w:t>
        </w:r>
        <w:r w:rsidR="00F0532E">
          <w:rPr>
            <w:rFonts w:cs="v5.0.0"/>
          </w:rPr>
          <w:t>3</w:t>
        </w:r>
        <w:r>
          <w:rPr>
            <w:rFonts w:cs="v5.0.0"/>
          </w:rPr>
          <w:t>.3</w:t>
        </w:r>
        <w:r w:rsidRPr="009D1FC1">
          <w:rPr>
            <w:rFonts w:cs="v5.0.0"/>
          </w:rPr>
          <w:t>.</w:t>
        </w:r>
      </w:ins>
    </w:p>
    <w:p w14:paraId="7ACE18AD" w14:textId="5ED4B6A5" w:rsidR="00454A79" w:rsidRDefault="00454A79" w:rsidP="00454A79">
      <w:pPr>
        <w:pStyle w:val="Heading5"/>
        <w:rPr>
          <w:ins w:id="408" w:author="Emilio Ruiz" w:date="2024-11-06T19:06:00Z" w16du:dateUtc="2024-11-06T18:06:00Z"/>
          <w:lang w:eastAsia="sv-SE"/>
        </w:rPr>
      </w:pPr>
      <w:ins w:id="409" w:author="Emilio Ruiz" w:date="2024-11-06T19:05:00Z" w16du:dateUtc="2024-11-06T18:0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5</w:t>
        </w:r>
        <w:r w:rsidRPr="003243DB">
          <w:rPr>
            <w:lang w:eastAsia="sv-SE"/>
          </w:rPr>
          <w:tab/>
        </w:r>
      </w:ins>
      <w:ins w:id="410" w:author="Emilio Ruiz" w:date="2024-11-06T19:06:00Z" w16du:dateUtc="2024-11-06T18:06:00Z">
        <w:r w:rsidR="00DB19F6" w:rsidRPr="00DB19F6">
          <w:rPr>
            <w:lang w:eastAsia="sv-SE"/>
          </w:rPr>
          <w:t xml:space="preserve">Minimum requirement for L1 indication </w:t>
        </w:r>
      </w:ins>
    </w:p>
    <w:p w14:paraId="60528BF7" w14:textId="77777777" w:rsidR="007A2A68" w:rsidRPr="009C5807" w:rsidRDefault="007A2A68" w:rsidP="007A2A68">
      <w:pPr>
        <w:rPr>
          <w:ins w:id="411" w:author="Emilio Ruiz" w:date="2024-11-06T19:06:00Z" w16du:dateUtc="2024-11-06T18:06:00Z"/>
          <w:rFonts w:cs="v4.2.0"/>
        </w:rPr>
      </w:pPr>
      <w:ins w:id="412" w:author="Emilio Ruiz" w:date="2024-11-06T19:06:00Z" w16du:dateUtc="2024-11-06T18:06:00Z">
        <w:r w:rsidRPr="009C5807">
          <w:rPr>
            <w:rFonts w:cs="v4.2.0"/>
          </w:rPr>
          <w:t xml:space="preserve">When the radio link quality on all the RS resources </w:t>
        </w:r>
        <w:r w:rsidRPr="009C5807">
          <w:t xml:space="preserve">in set </w:t>
        </w:r>
      </w:ins>
      <w:ins w:id="413" w:author="Emilio Ruiz" w:date="2024-11-06T19:06:00Z" w16du:dateUtc="2024-11-06T18:06:00Z">
        <w:r w:rsidR="00231830" w:rsidRPr="009C5807">
          <w:rPr>
            <w:iCs/>
            <w:noProof/>
            <w:position w:val="-10"/>
          </w:rPr>
          <w:object w:dxaOrig="240" w:dyaOrig="315" w14:anchorId="6CCBE836">
            <v:shape id="_x0000_i1030" type="#_x0000_t75" alt="" style="width:15.65pt;height:20.65pt;mso-width-percent:0;mso-height-percent:0;mso-width-percent:0;mso-height-percent:0" o:ole="">
              <v:imagedata r:id="rId17" o:title=""/>
            </v:shape>
            <o:OLEObject Type="Embed" ProgID="Equation.3" ShapeID="_x0000_i1030" DrawAspect="Content" ObjectID="_1793724513" r:id="rId29"/>
          </w:object>
        </w:r>
      </w:ins>
      <w:ins w:id="414" w:author="Emilio Ruiz" w:date="2024-11-06T19:06:00Z" w16du:dateUtc="2024-11-06T18:06: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ins>
    </w:p>
    <w:p w14:paraId="59D06B67" w14:textId="22B6235E" w:rsidR="007A2A68" w:rsidRPr="009C5807" w:rsidRDefault="007A2A68" w:rsidP="007A2A68">
      <w:pPr>
        <w:rPr>
          <w:ins w:id="415" w:author="Emilio Ruiz" w:date="2024-11-06T19:06:00Z" w16du:dateUtc="2024-11-06T18:06:00Z"/>
          <w:rFonts w:cs="v4.2.0"/>
        </w:rPr>
      </w:pPr>
      <w:ins w:id="416" w:author="Emilio Ruiz" w:date="2024-11-06T19:06:00Z" w16du:dateUtc="2024-11-06T18:06: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417" w:author="Emilio Ruiz" w:date="2024-11-06T19:06:00Z" w16du:dateUtc="2024-11-06T18:06:00Z">
        <w:r w:rsidR="00231830" w:rsidRPr="009C5807">
          <w:rPr>
            <w:iCs/>
            <w:noProof/>
            <w:position w:val="-10"/>
          </w:rPr>
          <w:object w:dxaOrig="240" w:dyaOrig="315" w14:anchorId="215EAFF0">
            <v:shape id="_x0000_i1029" type="#_x0000_t75" alt="" style="width:15.65pt;height:20.65pt;mso-width-percent:0;mso-height-percent:0;mso-width-percent:0;mso-height-percent:0" o:ole="">
              <v:imagedata r:id="rId17" o:title=""/>
            </v:shape>
            <o:OLEObject Type="Embed" ProgID="Equation.3" ShapeID="_x0000_i1029" DrawAspect="Content" ObjectID="_1793724514" r:id="rId30"/>
          </w:object>
        </w:r>
      </w:ins>
      <w:ins w:id="418" w:author="Emilio Ruiz" w:date="2024-11-06T19:06:00Z" w16du:dateUtc="2024-11-06T18:06:00Z">
        <w:r w:rsidRPr="009C5807">
          <w:rPr>
            <w:iCs/>
          </w:rPr>
          <w:t xml:space="preserve"> </w:t>
        </w:r>
        <w:r w:rsidRPr="009C5807">
          <w:rPr>
            <w:rFonts w:cs="v4.2.0"/>
          </w:rPr>
          <w:t xml:space="preserve">shall be performed as specified in clause 6 in </w:t>
        </w:r>
        <w:r w:rsidRPr="009C5807">
          <w:t>TS 38.213 </w:t>
        </w:r>
        <w:r w:rsidRPr="009C5807">
          <w:rPr>
            <w:rFonts w:cs="v4.2.0"/>
          </w:rPr>
          <w:t>[</w:t>
        </w:r>
      </w:ins>
      <w:ins w:id="419" w:author="Emilio Ruiz" w:date="2024-11-06T19:07:00Z" w16du:dateUtc="2024-11-06T18:07:00Z">
        <w:r>
          <w:rPr>
            <w:rFonts w:cs="v4.2.0"/>
          </w:rPr>
          <w:t>8</w:t>
        </w:r>
      </w:ins>
      <w:ins w:id="420" w:author="Emilio Ruiz" w:date="2024-11-06T19:06:00Z" w16du:dateUtc="2024-11-06T18:06:00Z">
        <w:r w:rsidRPr="009C5807">
          <w:rPr>
            <w:rFonts w:cs="v4.2.0"/>
          </w:rPr>
          <w:t xml:space="preserve">].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ins>
    </w:p>
    <w:p w14:paraId="2BB5451B" w14:textId="77777777" w:rsidR="007A2A68" w:rsidRPr="009C5807" w:rsidRDefault="007A2A68" w:rsidP="007A2A68">
      <w:pPr>
        <w:rPr>
          <w:ins w:id="421" w:author="Emilio Ruiz" w:date="2024-11-06T19:06:00Z" w16du:dateUtc="2024-11-06T18:06:00Z"/>
          <w:rFonts w:cs="v4.2.0"/>
        </w:rPr>
      </w:pPr>
      <w:ins w:id="422" w:author="Emilio Ruiz" w:date="2024-11-06T19:06:00Z" w16du:dateUtc="2024-11-06T18:06: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423" w:author="Emilio Ruiz" w:date="2024-11-06T19:06:00Z" w16du:dateUtc="2024-11-06T18:06:00Z">
        <w:r w:rsidR="00231830" w:rsidRPr="009C5807">
          <w:rPr>
            <w:iCs/>
            <w:noProof/>
            <w:position w:val="-10"/>
          </w:rPr>
          <w:object w:dxaOrig="240" w:dyaOrig="315" w14:anchorId="633DF609">
            <v:shape id="_x0000_i1028" type="#_x0000_t75" alt="" style="width:15.65pt;height:20.65pt;mso-width-percent:0;mso-height-percent:0;mso-width-percent:0;mso-height-percent:0" o:ole="">
              <v:imagedata r:id="rId17" o:title=""/>
            </v:shape>
            <o:OLEObject Type="Embed" ProgID="Equation.3" ShapeID="_x0000_i1028" DrawAspect="Content" ObjectID="_1793724515" r:id="rId31"/>
          </w:object>
        </w:r>
      </w:ins>
      <w:ins w:id="424" w:author="Emilio Ruiz" w:date="2024-11-06T19:06:00Z" w16du:dateUtc="2024-11-06T18:06: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425" w:author="Emilio Ruiz" w:date="2024-11-06T19:06:00Z" w16du:dateUtc="2024-11-06T18:06:00Z">
        <w:r w:rsidR="00231830" w:rsidRPr="009C5807">
          <w:rPr>
            <w:iCs/>
            <w:noProof/>
            <w:position w:val="-10"/>
          </w:rPr>
          <w:object w:dxaOrig="240" w:dyaOrig="315" w14:anchorId="4356DF92">
            <v:shape id="_x0000_i1027" type="#_x0000_t75" alt="" style="width:15.65pt;height:20.65pt;mso-width-percent:0;mso-height-percent:0;mso-width-percent:0;mso-height-percent:0" o:ole="">
              <v:imagedata r:id="rId17" o:title=""/>
            </v:shape>
            <o:OLEObject Type="Embed" ProgID="Equation.3" ShapeID="_x0000_i1027" DrawAspect="Content" ObjectID="_1793724516" r:id="rId32"/>
          </w:object>
        </w:r>
      </w:ins>
      <w:ins w:id="426" w:author="Emilio Ruiz" w:date="2024-11-06T19:06:00Z" w16du:dateUtc="2024-11-06T18:06:00Z">
        <w:r w:rsidRPr="009C5807">
          <w:rPr>
            <w:iCs/>
          </w:rPr>
          <w:t xml:space="preserve"> </w:t>
        </w:r>
        <w:r w:rsidRPr="009C5807">
          <w:rPr>
            <w:rFonts w:cs="v4.2.0"/>
          </w:rPr>
          <w:t>or CSI-RS resource</w:t>
        </w:r>
        <w:r w:rsidRPr="009C5807">
          <w:t xml:space="preserve"> in the set </w:t>
        </w:r>
      </w:ins>
      <w:ins w:id="427" w:author="Emilio Ruiz" w:date="2024-11-06T19:06:00Z" w16du:dateUtc="2024-11-06T18:06:00Z">
        <w:r w:rsidR="00231830" w:rsidRPr="009C5807">
          <w:rPr>
            <w:iCs/>
            <w:noProof/>
            <w:position w:val="-10"/>
          </w:rPr>
          <w:object w:dxaOrig="240" w:dyaOrig="315" w14:anchorId="01994E68">
            <v:shape id="_x0000_i1026" type="#_x0000_t75" alt="" style="width:15.65pt;height:20.65pt;mso-width-percent:0;mso-height-percent:0;mso-width-percent:0;mso-height-percent:0" o:ole="">
              <v:imagedata r:id="rId17" o:title=""/>
            </v:shape>
            <o:OLEObject Type="Embed" ProgID="Equation.3" ShapeID="_x0000_i1026" DrawAspect="Content" ObjectID="_1793724517" r:id="rId33"/>
          </w:object>
        </w:r>
      </w:ins>
      <w:ins w:id="428" w:author="Emilio Ruiz" w:date="2024-11-06T19:06:00Z" w16du:dateUtc="2024-11-06T18:06:00Z">
        <w:r w:rsidRPr="009C5807">
          <w:rPr>
            <w:rFonts w:cs="v4.2.0"/>
          </w:rPr>
          <w:t>.</w:t>
        </w:r>
      </w:ins>
    </w:p>
    <w:p w14:paraId="6428EBDB" w14:textId="77777777" w:rsidR="007A2A68" w:rsidRPr="009C5807" w:rsidRDefault="007A2A68" w:rsidP="007A2A68">
      <w:pPr>
        <w:rPr>
          <w:ins w:id="429" w:author="Emilio Ruiz" w:date="2024-11-06T19:06:00Z" w16du:dateUtc="2024-11-06T18:06:00Z"/>
          <w:rFonts w:cs="v4.2.0"/>
        </w:rPr>
      </w:pPr>
      <w:ins w:id="430" w:author="Emilio Ruiz" w:date="2024-11-06T19:06:00Z" w16du:dateUtc="2024-11-06T18:06:00Z">
        <w:r w:rsidRPr="009C5807">
          <w:rPr>
            <w:rFonts w:cs="v4.2.0"/>
          </w:rPr>
          <w:t>When DRX is used, for SSB based link quality measurement,</w:t>
        </w:r>
      </w:ins>
    </w:p>
    <w:p w14:paraId="10ED229A" w14:textId="77777777" w:rsidR="007A2A68" w:rsidRPr="009C5807" w:rsidRDefault="007A2A68" w:rsidP="007A2A68">
      <w:pPr>
        <w:pStyle w:val="B1"/>
        <w:rPr>
          <w:ins w:id="431" w:author="Emilio Ruiz" w:date="2024-11-06T19:06:00Z" w16du:dateUtc="2024-11-06T18:06:00Z"/>
        </w:rPr>
      </w:pPr>
      <w:ins w:id="432"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745532F4" w14:textId="77777777" w:rsidR="007A2A68" w:rsidRPr="009C5807" w:rsidRDefault="007A2A68" w:rsidP="007A2A68">
      <w:pPr>
        <w:pStyle w:val="B1"/>
        <w:rPr>
          <w:ins w:id="433" w:author="Emilio Ruiz" w:date="2024-11-06T19:06:00Z" w16du:dateUtc="2024-11-06T18:06:00Z"/>
        </w:rPr>
      </w:pPr>
      <w:ins w:id="434"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03909FA6" w14:textId="77777777" w:rsidR="007A2A68" w:rsidRPr="009C5807" w:rsidRDefault="007A2A68" w:rsidP="007A2A68">
      <w:pPr>
        <w:rPr>
          <w:ins w:id="435" w:author="Emilio Ruiz" w:date="2024-11-06T19:06:00Z" w16du:dateUtc="2024-11-06T18:06:00Z"/>
        </w:rPr>
      </w:pPr>
      <w:ins w:id="436" w:author="Emilio Ruiz" w:date="2024-11-06T19:06:00Z" w16du:dateUtc="2024-11-06T18:06:00Z">
        <w:r w:rsidRPr="009C5807">
          <w:t>When DRX is used, for CSI-RS based link quality measurement,</w:t>
        </w:r>
      </w:ins>
    </w:p>
    <w:p w14:paraId="5E495116" w14:textId="77777777" w:rsidR="007A2A68" w:rsidRPr="009C5807" w:rsidRDefault="007A2A68" w:rsidP="007A2A68">
      <w:pPr>
        <w:pStyle w:val="B1"/>
        <w:rPr>
          <w:ins w:id="437" w:author="Emilio Ruiz" w:date="2024-11-06T19:06:00Z" w16du:dateUtc="2024-11-06T18:06:00Z"/>
        </w:rPr>
      </w:pPr>
      <w:ins w:id="438"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3DB89228" w14:textId="77777777" w:rsidR="007A2A68" w:rsidRDefault="007A2A68" w:rsidP="007A2A68">
      <w:pPr>
        <w:pStyle w:val="B1"/>
        <w:rPr>
          <w:ins w:id="439" w:author="Emilio Ruiz" w:date="2024-11-06T19:22:00Z" w16du:dateUtc="2024-11-06T18:22:00Z"/>
        </w:rPr>
      </w:pPr>
      <w:ins w:id="440" w:author="Emilio Ruiz" w:date="2024-11-06T19:06:00Z" w16du:dateUtc="2024-11-06T18:06:00Z">
        <w:r w:rsidRPr="009C5807">
          <w:lastRenderedPageBreak/>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73AAB7E6" w14:textId="20819B7D" w:rsidR="00F0532E" w:rsidRPr="009C5807" w:rsidRDefault="00F0532E" w:rsidP="00F0532E">
      <w:pPr>
        <w:pStyle w:val="B2"/>
        <w:ind w:left="0" w:firstLine="0"/>
        <w:rPr>
          <w:ins w:id="441" w:author="Emilio Ruiz" w:date="2024-11-06T19:22:00Z" w16du:dateUtc="2024-11-06T18:22:00Z"/>
        </w:rPr>
      </w:pPr>
      <w:ins w:id="442" w:author="Emilio Ruiz" w:date="2024-11-06T19:22:00Z" w16du:dateUtc="2024-11-06T18:22:00Z">
        <w:r w:rsidRPr="009D1FC1">
          <w:rPr>
            <w:rFonts w:cs="v5.0.0"/>
          </w:rPr>
          <w:t>The normative reference for this requirement is TS 38.133 [6] clause 8.</w:t>
        </w:r>
        <w:r>
          <w:rPr>
            <w:rFonts w:cs="v5.0.0"/>
          </w:rPr>
          <w:t>5C.4</w:t>
        </w:r>
        <w:r w:rsidRPr="009D1FC1">
          <w:rPr>
            <w:rFonts w:cs="v5.0.0"/>
          </w:rPr>
          <w:t>.</w:t>
        </w:r>
      </w:ins>
    </w:p>
    <w:p w14:paraId="21B734C5" w14:textId="714366A3" w:rsidR="007A2A68" w:rsidRDefault="007A2A68" w:rsidP="007A2A68">
      <w:pPr>
        <w:pStyle w:val="Heading5"/>
        <w:rPr>
          <w:ins w:id="443" w:author="Emilio Ruiz" w:date="2024-11-06T19:07:00Z" w16du:dateUtc="2024-11-06T18:07:00Z"/>
          <w:lang w:eastAsia="sv-SE"/>
        </w:rPr>
      </w:pPr>
      <w:ins w:id="444" w:author="Emilio Ruiz" w:date="2024-11-06T19:07:00Z" w16du:dateUtc="2024-11-06T18:07: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6</w:t>
        </w:r>
        <w:r w:rsidRPr="003243DB">
          <w:rPr>
            <w:lang w:eastAsia="sv-SE"/>
          </w:rPr>
          <w:tab/>
        </w:r>
      </w:ins>
      <w:ins w:id="445" w:author="Emilio Ruiz" w:date="2024-11-06T19:12:00Z" w16du:dateUtc="2024-11-06T18:12:00Z">
        <w:r w:rsidR="003F15CE" w:rsidRPr="003F15CE">
          <w:rPr>
            <w:lang w:eastAsia="sv-SE"/>
          </w:rPr>
          <w:t>Minimum conformance requitements</w:t>
        </w:r>
      </w:ins>
      <w:ins w:id="446" w:author="Emilio Ruiz" w:date="2024-11-06T19:07:00Z" w16du:dateUtc="2024-11-06T18:07:00Z">
        <w:r w:rsidR="002F6894" w:rsidRPr="002F6894">
          <w:rPr>
            <w:lang w:eastAsia="sv-SE"/>
          </w:rPr>
          <w:t xml:space="preserve"> for SSB based candidate beam detection </w:t>
        </w:r>
      </w:ins>
    </w:p>
    <w:p w14:paraId="2357E55F" w14:textId="2A9E3A1C" w:rsidR="00F0532E" w:rsidRDefault="00F0532E" w:rsidP="00F0532E">
      <w:pPr>
        <w:rPr>
          <w:ins w:id="447" w:author="Emilio Ruiz" w:date="2024-11-06T19:22:00Z" w16du:dateUtc="2024-11-06T18:22:00Z"/>
        </w:rPr>
      </w:pPr>
      <w:ins w:id="448" w:author="Emilio Ruiz" w:date="2024-11-06T19:22:00Z" w16du:dateUtc="2024-11-06T18:22:00Z">
        <w:r w:rsidRPr="009D1FC1">
          <w:t>[TS 38.133, clause 8.</w:t>
        </w:r>
        <w:r>
          <w:t>5C</w:t>
        </w:r>
        <w:r w:rsidRPr="009D1FC1">
          <w:t>.</w:t>
        </w:r>
        <w:r w:rsidR="00BA5C29">
          <w:t>5</w:t>
        </w:r>
        <w:r w:rsidRPr="009D1FC1">
          <w:t>.1]</w:t>
        </w:r>
      </w:ins>
    </w:p>
    <w:p w14:paraId="37D6B4BC" w14:textId="3D7320BB" w:rsidR="008803C0" w:rsidRDefault="008803C0" w:rsidP="008803C0">
      <w:pPr>
        <w:rPr>
          <w:ins w:id="449" w:author="Emilio Ruiz" w:date="2024-11-06T19:22:00Z" w16du:dateUtc="2024-11-06T18:22:00Z"/>
        </w:rPr>
      </w:pPr>
      <w:ins w:id="450" w:author="Emilio Ruiz" w:date="2024-11-06T19:07:00Z" w16du:dateUtc="2024-11-06T18:07:00Z">
        <w:r w:rsidRPr="009C5807">
          <w:t xml:space="preserve">The requirements in this clause apply for each SSB resource in the set </w:t>
        </w:r>
        <w:r w:rsidRPr="009C5807">
          <w:rPr>
            <w:iCs/>
            <w:noProof/>
            <w:position w:val="-10"/>
            <w:lang w:val="en-US"/>
          </w:rPr>
          <w:drawing>
            <wp:inline distT="0" distB="0" distL="0" distR="0" wp14:anchorId="42E0718E" wp14:editId="37712596">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r w:rsidRPr="00E30640">
          <w:t xml:space="preserve"> </w:t>
        </w:r>
      </w:ins>
    </w:p>
    <w:p w14:paraId="36EEA816" w14:textId="2AC386AB" w:rsidR="00A35D58" w:rsidRDefault="00A35D58" w:rsidP="00A35D58">
      <w:pPr>
        <w:rPr>
          <w:ins w:id="451" w:author="Emilio Ruiz" w:date="2024-11-06T19:22:00Z" w16du:dateUtc="2024-11-06T18:22:00Z"/>
        </w:rPr>
      </w:pPr>
      <w:ins w:id="452" w:author="Emilio Ruiz" w:date="2024-11-06T19:22:00Z" w16du:dateUtc="2024-11-06T18:22:00Z">
        <w:r w:rsidRPr="009D1FC1">
          <w:t>[TS 38.133, clause 8.</w:t>
        </w:r>
        <w:r>
          <w:t>5C</w:t>
        </w:r>
        <w:r w:rsidRPr="009D1FC1">
          <w:t>.</w:t>
        </w:r>
        <w:r>
          <w:t>5</w:t>
        </w:r>
        <w:r w:rsidRPr="009D1FC1">
          <w:t>.</w:t>
        </w:r>
        <w:r>
          <w:t>2</w:t>
        </w:r>
        <w:r w:rsidRPr="009D1FC1">
          <w:t>]</w:t>
        </w:r>
      </w:ins>
    </w:p>
    <w:p w14:paraId="07FAB89F" w14:textId="4F8FB5D5" w:rsidR="0016398F" w:rsidRPr="009C5807" w:rsidRDefault="0016398F" w:rsidP="0016398F">
      <w:pPr>
        <w:rPr>
          <w:ins w:id="453" w:author="Emilio Ruiz" w:date="2024-11-06T19:08:00Z" w16du:dateUtc="2024-11-06T18:08:00Z"/>
          <w:rFonts w:eastAsia="?? ??"/>
        </w:rPr>
      </w:pPr>
      <w:ins w:id="454" w:author="Emilio Ruiz" w:date="2024-11-06T19:08:00Z" w16du:dateUtc="2024-11-06T18:08:00Z">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7B7D679A" wp14:editId="14FC8020">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w:t>
        </w:r>
        <w:r>
          <w:rPr>
            <w:rFonts w:hint="eastAsia"/>
            <w:lang w:val="en-US" w:eastAsia="zh-CN"/>
          </w:rPr>
          <w:t>19</w:t>
        </w:r>
        <w:r>
          <w:t>.</w:t>
        </w:r>
        <w:r>
          <w:rPr>
            <w:rFonts w:hint="eastAsia"/>
            <w:lang w:val="en-US" w:eastAsia="zh-CN"/>
          </w:rPr>
          <w:t>1</w:t>
        </w:r>
        <w:r>
          <w:rPr>
            <w:lang w:val="en-US" w:eastAsia="zh-CN"/>
          </w:rPr>
          <w:t xml:space="preserve"> of TS 38.133 [6]</w:t>
        </w:r>
        <w:r>
          <w:t xml:space="preserve"> for a corresponding band</w:t>
        </w:r>
        <w:r>
          <w:rPr>
            <w:rFonts w:eastAsia="?? ??"/>
          </w:rPr>
          <w:t>.</w:t>
        </w:r>
      </w:ins>
    </w:p>
    <w:p w14:paraId="38896036" w14:textId="4A2DE585" w:rsidR="0016398F" w:rsidRPr="009C5807" w:rsidRDefault="0016398F" w:rsidP="0016398F">
      <w:pPr>
        <w:rPr>
          <w:ins w:id="455" w:author="Emilio Ruiz" w:date="2024-11-06T19:08:00Z" w16du:dateUtc="2024-11-06T18:08:00Z"/>
          <w:rFonts w:cs="v4.2.0"/>
        </w:rPr>
      </w:pPr>
      <w:ins w:id="456" w:author="Emilio Ruiz" w:date="2024-11-06T19:08:00Z" w16du:dateUtc="2024-11-06T18:08:00Z">
        <w:r w:rsidRPr="009C5807">
          <w:rPr>
            <w:rFonts w:cs="v4.2.0"/>
          </w:rPr>
          <w:t xml:space="preserve">The UE shall monitor the configured SSB resources using the evaluation period in table </w:t>
        </w:r>
      </w:ins>
      <w:ins w:id="457" w:author="Emilio Ruiz" w:date="2024-11-06T19:09:00Z" w16du:dateUtc="2024-11-06T18:09:00Z">
        <w:r w:rsidR="00A653E1" w:rsidRPr="00A653E1">
          <w:rPr>
            <w:rFonts w:cs="v4.2.0"/>
          </w:rPr>
          <w:t>14.4.2.0.6-1</w:t>
        </w:r>
      </w:ins>
      <w:ins w:id="458" w:author="Emilio Ruiz" w:date="2024-11-06T19:08:00Z" w16du:dateUtc="2024-11-06T18:08:00Z">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093CD728" w14:textId="32583D37" w:rsidR="0016398F" w:rsidRPr="009C5807" w:rsidRDefault="0016398F" w:rsidP="0016398F">
      <w:pPr>
        <w:rPr>
          <w:ins w:id="459" w:author="Emilio Ruiz" w:date="2024-11-06T19:08:00Z" w16du:dateUtc="2024-11-06T18:08:00Z"/>
          <w:rFonts w:eastAsia="?? ??"/>
        </w:rPr>
      </w:pPr>
      <w:ins w:id="460" w:author="Emilio Ruiz" w:date="2024-11-06T19:08:00Z" w16du:dateUtc="2024-11-06T18:08: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ins>
      <w:ins w:id="461" w:author="Emilio Ruiz" w:date="2024-11-06T19:10:00Z" w16du:dateUtc="2024-11-06T18:10:00Z">
        <w:r w:rsidR="00A653E1" w:rsidRPr="00A653E1">
          <w:rPr>
            <w:rFonts w:eastAsia="?? ??"/>
          </w:rPr>
          <w:t>14.4.2.0.6-1</w:t>
        </w:r>
        <w:r w:rsidR="00A653E1">
          <w:rPr>
            <w:rFonts w:eastAsia="?? ??"/>
          </w:rPr>
          <w:t xml:space="preserve"> </w:t>
        </w:r>
      </w:ins>
      <w:ins w:id="462" w:author="Emilio Ruiz" w:date="2024-11-06T19:08:00Z" w16du:dateUtc="2024-11-06T18:08:00Z">
        <w:r w:rsidRPr="009C5807">
          <w:rPr>
            <w:rFonts w:eastAsia="?? ??"/>
          </w:rPr>
          <w:t>for FR1.</w:t>
        </w:r>
      </w:ins>
    </w:p>
    <w:p w14:paraId="7E16BD58" w14:textId="77777777" w:rsidR="0016398F" w:rsidRPr="009C5807" w:rsidRDefault="0016398F" w:rsidP="0016398F">
      <w:pPr>
        <w:rPr>
          <w:ins w:id="463" w:author="Emilio Ruiz" w:date="2024-11-06T19:08:00Z" w16du:dateUtc="2024-11-06T18:08:00Z"/>
          <w:rFonts w:eastAsia="?? ??"/>
        </w:rPr>
      </w:pPr>
      <w:proofErr w:type="gramStart"/>
      <w:ins w:id="464" w:author="Emilio Ruiz" w:date="2024-11-06T19:08:00Z" w16du:dateUtc="2024-11-06T18:08:00Z">
        <w:r w:rsidRPr="009C5807">
          <w:rPr>
            <w:rFonts w:eastAsia="?? ??"/>
          </w:rPr>
          <w:t>where</w:t>
        </w:r>
        <w:proofErr w:type="gramEnd"/>
        <w:r w:rsidRPr="009C5807">
          <w:rPr>
            <w:rFonts w:eastAsia="?? ??"/>
          </w:rPr>
          <w:t>,</w:t>
        </w:r>
      </w:ins>
    </w:p>
    <w:p w14:paraId="496AD26D" w14:textId="77777777" w:rsidR="0016398F" w:rsidRPr="006E7E57" w:rsidRDefault="0016398F" w:rsidP="0016398F">
      <w:pPr>
        <w:rPr>
          <w:ins w:id="465" w:author="Emilio Ruiz" w:date="2024-11-06T19:08:00Z" w16du:dateUtc="2024-11-06T18:08:00Z"/>
          <w:rFonts w:eastAsia="SimSun"/>
        </w:rPr>
      </w:pPr>
      <w:ins w:id="466" w:author="Emilio Ruiz" w:date="2024-11-06T19:08:00Z" w16du:dateUtc="2024-11-06T18:08:00Z">
        <w:r w:rsidRPr="006E7E57">
          <w:rPr>
            <w:rFonts w:eastAsia="SimSun"/>
          </w:rPr>
          <w:t>P value for an RLM-RS resource to be measured is defined as</w:t>
        </w:r>
      </w:ins>
    </w:p>
    <w:p w14:paraId="22178A5F" w14:textId="77777777" w:rsidR="0016398F" w:rsidRPr="006E7E57" w:rsidRDefault="0016398F" w:rsidP="0016398F">
      <w:pPr>
        <w:pStyle w:val="B1"/>
        <w:rPr>
          <w:ins w:id="467" w:author="Emilio Ruiz" w:date="2024-11-06T19:08:00Z" w16du:dateUtc="2024-11-06T18:08:00Z"/>
          <w:rFonts w:eastAsia="SimSun"/>
        </w:rPr>
      </w:pPr>
      <w:ins w:id="468"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7C243221" w14:textId="77777777" w:rsidR="0016398F" w:rsidRPr="006E7E57" w:rsidRDefault="0016398F" w:rsidP="0016398F">
      <w:pPr>
        <w:pStyle w:val="B1"/>
        <w:rPr>
          <w:ins w:id="469" w:author="Emilio Ruiz" w:date="2024-11-06T19:08:00Z" w16du:dateUtc="2024-11-06T18:08:00Z"/>
          <w:rFonts w:eastAsia="SimSun"/>
        </w:rPr>
      </w:pPr>
      <w:ins w:id="470"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13A4111B" w14:textId="77777777" w:rsidR="0016398F" w:rsidRPr="006E7E57" w:rsidRDefault="0016398F" w:rsidP="0016398F">
      <w:pPr>
        <w:rPr>
          <w:ins w:id="471" w:author="Emilio Ruiz" w:date="2024-11-06T19:08:00Z" w16du:dateUtc="2024-11-06T18:08:00Z"/>
          <w:rFonts w:eastAsia="SimSun"/>
        </w:rPr>
      </w:pPr>
      <w:ins w:id="472" w:author="Emilio Ruiz" w:date="2024-11-06T19:08:00Z" w16du:dateUtc="2024-11-06T18:08: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1830E8B1" w14:textId="77777777" w:rsidR="0016398F" w:rsidRPr="006E7E57" w:rsidRDefault="0016398F" w:rsidP="0016398F">
      <w:pPr>
        <w:pStyle w:val="B1"/>
        <w:rPr>
          <w:ins w:id="473" w:author="Emilio Ruiz" w:date="2024-11-06T19:08:00Z" w16du:dateUtc="2024-11-06T18:08:00Z"/>
          <w:rFonts w:eastAsia="SimSun"/>
        </w:rPr>
      </w:pPr>
      <w:ins w:id="474"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75B8467" w14:textId="77777777" w:rsidR="0016398F" w:rsidRPr="006E7E57" w:rsidRDefault="0016398F" w:rsidP="0016398F">
      <w:pPr>
        <w:pStyle w:val="B1"/>
        <w:rPr>
          <w:ins w:id="475" w:author="Emilio Ruiz" w:date="2024-11-06T19:08:00Z" w16du:dateUtc="2024-11-06T18:08:00Z"/>
          <w:rFonts w:eastAsia="SimSun"/>
        </w:rPr>
      </w:pPr>
      <w:ins w:id="476"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CF31C6F" w14:textId="77777777" w:rsidR="0016398F" w:rsidRDefault="0016398F" w:rsidP="0016398F">
      <w:pPr>
        <w:pStyle w:val="B1"/>
        <w:rPr>
          <w:ins w:id="477" w:author="Emilio Ruiz" w:date="2024-11-06T19:08:00Z" w16du:dateUtc="2024-11-06T18:08:00Z"/>
          <w:rFonts w:eastAsia="SimSun"/>
        </w:rPr>
      </w:pPr>
      <w:ins w:id="478"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596D74C" w14:textId="77777777" w:rsidR="0016398F" w:rsidRDefault="0016398F" w:rsidP="0016398F">
      <w:pPr>
        <w:pStyle w:val="B2"/>
        <w:rPr>
          <w:ins w:id="479" w:author="Emilio Ruiz" w:date="2024-11-06T19:08:00Z" w16du:dateUtc="2024-11-06T18:08:00Z"/>
          <w:rFonts w:eastAsia="SimSun"/>
        </w:rPr>
      </w:pPr>
      <w:ins w:id="480" w:author="Emilio Ruiz" w:date="2024-11-06T19:08:00Z" w16du:dateUtc="2024-11-06T18:08: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6CE3395" w14:textId="77777777" w:rsidR="0016398F" w:rsidRPr="006E7E57" w:rsidRDefault="0016398F" w:rsidP="0016398F">
      <w:pPr>
        <w:pStyle w:val="B2"/>
        <w:rPr>
          <w:ins w:id="481" w:author="Emilio Ruiz" w:date="2024-11-06T19:08:00Z" w16du:dateUtc="2024-11-06T18:08:00Z"/>
          <w:rFonts w:eastAsia="SimSun"/>
        </w:rPr>
      </w:pPr>
      <w:ins w:id="482" w:author="Emilio Ruiz" w:date="2024-11-06T19:08:00Z" w16du:dateUtc="2024-11-06T18:08: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3F9DC514" w14:textId="77777777" w:rsidR="0016398F" w:rsidRDefault="0016398F" w:rsidP="0016398F">
      <w:pPr>
        <w:pStyle w:val="B1"/>
        <w:rPr>
          <w:ins w:id="483" w:author="Emilio Ruiz" w:date="2024-11-06T19:08:00Z" w16du:dateUtc="2024-11-06T18:08:00Z"/>
          <w:rFonts w:eastAsia="SimSun"/>
        </w:rPr>
      </w:pPr>
      <w:ins w:id="484" w:author="Emilio Ruiz" w:date="2024-11-06T19:08:00Z" w16du:dateUtc="2024-11-06T18:08: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229E63F6" w14:textId="77777777" w:rsidR="0016398F" w:rsidRPr="006E7E57" w:rsidRDefault="0016398F" w:rsidP="0016398F">
      <w:pPr>
        <w:pStyle w:val="B1"/>
        <w:rPr>
          <w:ins w:id="485" w:author="Emilio Ruiz" w:date="2024-11-06T19:08:00Z" w16du:dateUtc="2024-11-06T18:08:00Z"/>
          <w:rFonts w:eastAsia="?? ??"/>
        </w:rPr>
      </w:pPr>
      <w:ins w:id="486"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16DAA16" w14:textId="77777777" w:rsidR="0016398F" w:rsidRDefault="0016398F" w:rsidP="0016398F">
      <w:pPr>
        <w:rPr>
          <w:ins w:id="487" w:author="Emilio Ruiz" w:date="2024-11-06T19:08:00Z" w16du:dateUtc="2024-11-06T18:08:00Z"/>
        </w:rPr>
      </w:pPr>
      <w:ins w:id="488" w:author="Emilio Ruiz" w:date="2024-11-06T19:08:00Z" w16du:dateUtc="2024-11-06T18:08:00Z">
        <w:r w:rsidRPr="00C40E31">
          <w:rPr>
            <w:lang w:eastAsia="zh-CN"/>
          </w:rPr>
          <w:t>Longer evaluation period would be expected if the combination of the CBD-RS resource, SMTC occasion and measurement gap configurations does not meet previous conditions.</w:t>
        </w:r>
      </w:ins>
    </w:p>
    <w:p w14:paraId="5722E00A" w14:textId="77777777" w:rsidR="0016398F" w:rsidRPr="00A5585E" w:rsidRDefault="0016398F" w:rsidP="0016398F">
      <w:pPr>
        <w:rPr>
          <w:ins w:id="489" w:author="Emilio Ruiz" w:date="2024-11-06T19:08:00Z" w16du:dateUtc="2024-11-06T18:08:00Z"/>
          <w:rFonts w:eastAsia="?? ??"/>
        </w:rPr>
      </w:pPr>
      <w:ins w:id="490" w:author="Emilio Ruiz" w:date="2024-11-06T19:08:00Z" w16du:dateUtc="2024-11-06T18:08: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F9B57F" w14:textId="5A6F7CF3" w:rsidR="0016398F" w:rsidRPr="00E30640" w:rsidRDefault="0016398F" w:rsidP="0016398F">
      <w:pPr>
        <w:rPr>
          <w:ins w:id="491" w:author="Emilio Ruiz" w:date="2024-11-06T19:08:00Z" w16du:dateUtc="2024-11-06T18:08:00Z"/>
          <w:rFonts w:eastAsia="?? ??"/>
        </w:rPr>
      </w:pPr>
      <w:ins w:id="492" w:author="Emilio Ruiz" w:date="2024-11-06T19:08:00Z" w16du:dateUtc="2024-11-06T18:08:00Z">
        <w:r w:rsidRPr="00E30640">
          <w:t>T</w:t>
        </w:r>
        <w:r w:rsidRPr="00E30640">
          <w:rPr>
            <w:rFonts w:eastAsia="?? ??"/>
          </w:rPr>
          <w:t>he values of P</w:t>
        </w:r>
        <w:r w:rsidRPr="00E30640">
          <w:rPr>
            <w:rFonts w:eastAsia="?? ??"/>
            <w:vertAlign w:val="subscript"/>
          </w:rPr>
          <w:t>CBD</w:t>
        </w:r>
        <w:r w:rsidRPr="00E30640">
          <w:rPr>
            <w:rFonts w:eastAsia="?? ??"/>
          </w:rPr>
          <w:t xml:space="preserve"> used in Table </w:t>
        </w:r>
      </w:ins>
      <w:ins w:id="493" w:author="Emilio Ruiz" w:date="2024-11-06T19:10:00Z" w16du:dateUtc="2024-11-06T18:10:00Z">
        <w:r w:rsidR="00A653E1" w:rsidRPr="00A653E1">
          <w:rPr>
            <w:rFonts w:eastAsia="?? ??"/>
          </w:rPr>
          <w:t>14.4.2.0.6-1</w:t>
        </w:r>
      </w:ins>
      <w:ins w:id="494" w:author="Emilio Ruiz" w:date="2024-11-06T19:08:00Z" w16du:dateUtc="2024-11-06T18:08:00Z">
        <w:r w:rsidRPr="00E30640">
          <w:rPr>
            <w:rFonts w:eastAsia="?? ??"/>
          </w:rPr>
          <w:t xml:space="preserve"> are defined as</w:t>
        </w:r>
      </w:ins>
    </w:p>
    <w:p w14:paraId="59B4CF7B" w14:textId="77777777" w:rsidR="0016398F" w:rsidRPr="00E30640" w:rsidRDefault="0016398F" w:rsidP="0016398F">
      <w:pPr>
        <w:pStyle w:val="B1"/>
        <w:rPr>
          <w:ins w:id="495" w:author="Emilio Ruiz" w:date="2024-11-06T19:08:00Z" w16du:dateUtc="2024-11-06T18:08:00Z"/>
        </w:rPr>
      </w:pPr>
      <w:ins w:id="496" w:author="Emilio Ruiz" w:date="2024-11-06T19:08:00Z" w16du:dateUtc="2024-11-06T18:08:00Z">
        <w:r>
          <w:tab/>
        </w:r>
        <w:r w:rsidRPr="00E30640">
          <w:t xml:space="preserve">For each SSB resource in the set </w:t>
        </w:r>
        <w:r w:rsidRPr="00E30640">
          <w:rPr>
            <w:iCs/>
            <w:noProof/>
            <w:position w:val="-10"/>
            <w:lang w:val="en-US"/>
          </w:rPr>
          <w:drawing>
            <wp:inline distT="0" distB="0" distL="0" distR="0" wp14:anchorId="35CC04CC" wp14:editId="6EE0D04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ins>
    </w:p>
    <w:p w14:paraId="088895C0" w14:textId="77777777" w:rsidR="0016398F" w:rsidRDefault="0016398F" w:rsidP="0016398F">
      <w:pPr>
        <w:pStyle w:val="B2"/>
        <w:rPr>
          <w:ins w:id="497" w:author="Emilio Ruiz" w:date="2024-11-06T19:08:00Z" w16du:dateUtc="2024-11-06T18:08:00Z"/>
        </w:rPr>
      </w:pPr>
      <w:ins w:id="498" w:author="Emilio Ruiz" w:date="2024-11-06T19:08:00Z" w16du:dateUtc="2024-11-06T18:08:00Z">
        <w:r w:rsidRPr="00E30640">
          <w:t>-</w:t>
        </w:r>
        <w:r w:rsidRPr="00E30640">
          <w:tab/>
        </w:r>
        <w:r w:rsidRPr="00E30640">
          <w:rPr>
            <w:rFonts w:eastAsia="?? ??"/>
          </w:rPr>
          <w:t>P</w:t>
        </w:r>
        <w:r w:rsidRPr="00E30640">
          <w:rPr>
            <w:rFonts w:eastAsia="?? ??"/>
            <w:vertAlign w:val="subscript"/>
          </w:rPr>
          <w:t>CBD</w:t>
        </w:r>
        <w:r w:rsidRPr="00E30640">
          <w:t xml:space="preserve"> = 1.</w:t>
        </w:r>
      </w:ins>
    </w:p>
    <w:p w14:paraId="7AE5A816" w14:textId="07CD364F" w:rsidR="0016398F" w:rsidRPr="009C5807" w:rsidRDefault="0016398F" w:rsidP="0016398F">
      <w:pPr>
        <w:pStyle w:val="TH"/>
        <w:rPr>
          <w:ins w:id="499" w:author="Emilio Ruiz" w:date="2024-11-06T19:08:00Z" w16du:dateUtc="2024-11-06T18:08:00Z"/>
        </w:rPr>
      </w:pPr>
      <w:ins w:id="500" w:author="Emilio Ruiz" w:date="2024-11-06T19:08:00Z" w16du:dateUtc="2024-11-06T18:08:00Z">
        <w:r w:rsidRPr="009C5807">
          <w:lastRenderedPageBreak/>
          <w:t xml:space="preserve">Table </w:t>
        </w:r>
      </w:ins>
      <w:ins w:id="501" w:author="Emilio Ruiz" w:date="2024-11-06T19:09:00Z" w16du:dateUtc="2024-11-06T18:09:00Z">
        <w:r w:rsidR="00A653E1">
          <w:t>14.4.2.0.6</w:t>
        </w:r>
      </w:ins>
      <w:ins w:id="502" w:author="Emilio Ruiz" w:date="2024-11-06T19:08:00Z" w16du:dateUtc="2024-11-06T18:08:00Z">
        <w:r w:rsidRPr="009C5807">
          <w:t xml:space="preserve">-1: Evaluation period </w:t>
        </w:r>
        <w:proofErr w:type="spellStart"/>
        <w:r w:rsidRPr="009C5807">
          <w:t>T</w:t>
        </w:r>
        <w:r w:rsidRPr="009C5807">
          <w:rPr>
            <w:vertAlign w:val="subscript"/>
          </w:rPr>
          <w:t>Evaluate_CBD_SSB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6398F" w:rsidRPr="009C5807" w14:paraId="551D641D" w14:textId="77777777" w:rsidTr="009D1FC1">
        <w:trPr>
          <w:jc w:val="center"/>
          <w:ins w:id="503" w:author="Emilio Ruiz" w:date="2024-11-06T19:08:00Z"/>
        </w:trPr>
        <w:tc>
          <w:tcPr>
            <w:tcW w:w="2035" w:type="dxa"/>
            <w:shd w:val="clear" w:color="auto" w:fill="auto"/>
          </w:tcPr>
          <w:p w14:paraId="576E3CD1" w14:textId="77777777" w:rsidR="0016398F" w:rsidRPr="009C5807" w:rsidRDefault="0016398F" w:rsidP="009D1FC1">
            <w:pPr>
              <w:keepNext/>
              <w:keepLines/>
              <w:spacing w:after="0"/>
              <w:jc w:val="center"/>
              <w:rPr>
                <w:ins w:id="504" w:author="Emilio Ruiz" w:date="2024-11-06T19:08:00Z" w16du:dateUtc="2024-11-06T18:08:00Z"/>
                <w:rFonts w:ascii="Arial" w:hAnsi="Arial"/>
                <w:b/>
                <w:sz w:val="18"/>
              </w:rPr>
            </w:pPr>
            <w:ins w:id="505" w:author="Emilio Ruiz" w:date="2024-11-06T19:08:00Z" w16du:dateUtc="2024-11-06T18:08:00Z">
              <w:r w:rsidRPr="009C5807">
                <w:rPr>
                  <w:rFonts w:ascii="Arial" w:hAnsi="Arial"/>
                  <w:b/>
                  <w:sz w:val="18"/>
                </w:rPr>
                <w:t>Configuration</w:t>
              </w:r>
            </w:ins>
          </w:p>
        </w:tc>
        <w:tc>
          <w:tcPr>
            <w:tcW w:w="4582" w:type="dxa"/>
            <w:shd w:val="clear" w:color="auto" w:fill="auto"/>
          </w:tcPr>
          <w:p w14:paraId="3B1FFC43" w14:textId="77777777" w:rsidR="0016398F" w:rsidRPr="009C5807" w:rsidRDefault="0016398F" w:rsidP="009D1FC1">
            <w:pPr>
              <w:keepNext/>
              <w:keepLines/>
              <w:spacing w:after="0"/>
              <w:jc w:val="center"/>
              <w:rPr>
                <w:ins w:id="506" w:author="Emilio Ruiz" w:date="2024-11-06T19:08:00Z" w16du:dateUtc="2024-11-06T18:08:00Z"/>
                <w:rFonts w:ascii="Arial" w:hAnsi="Arial"/>
                <w:b/>
                <w:sz w:val="18"/>
              </w:rPr>
            </w:pPr>
            <w:proofErr w:type="spellStart"/>
            <w:ins w:id="507" w:author="Emilio Ruiz" w:date="2024-11-06T19:08:00Z" w16du:dateUtc="2024-11-06T18:08: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16398F" w:rsidRPr="00685F07" w14:paraId="0A4FEBDB" w14:textId="77777777" w:rsidTr="009D1FC1">
        <w:trPr>
          <w:jc w:val="center"/>
          <w:ins w:id="508" w:author="Emilio Ruiz" w:date="2024-11-06T19:08:00Z"/>
        </w:trPr>
        <w:tc>
          <w:tcPr>
            <w:tcW w:w="2035" w:type="dxa"/>
            <w:shd w:val="clear" w:color="auto" w:fill="auto"/>
          </w:tcPr>
          <w:p w14:paraId="63969B34" w14:textId="77777777" w:rsidR="0016398F" w:rsidRPr="007C55F6" w:rsidRDefault="0016398F" w:rsidP="009D1FC1">
            <w:pPr>
              <w:pStyle w:val="TAC"/>
              <w:rPr>
                <w:ins w:id="509" w:author="Emilio Ruiz" w:date="2024-11-06T19:08:00Z" w16du:dateUtc="2024-11-06T18:08:00Z"/>
                <w:lang w:val="fr-FR"/>
              </w:rPr>
            </w:pPr>
            <w:proofErr w:type="gramStart"/>
            <w:ins w:id="510" w:author="Emilio Ruiz" w:date="2024-11-06T19:08:00Z" w16du:dateUtc="2024-11-06T18:08: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23CCFE99" w14:textId="77777777" w:rsidR="0016398F" w:rsidRPr="007C55F6" w:rsidRDefault="0016398F" w:rsidP="009D1FC1">
            <w:pPr>
              <w:pStyle w:val="TAC"/>
              <w:rPr>
                <w:ins w:id="511" w:author="Emilio Ruiz" w:date="2024-11-06T19:08:00Z" w16du:dateUtc="2024-11-06T18:08:00Z"/>
                <w:lang w:val="fr-FR"/>
              </w:rPr>
            </w:pPr>
            <w:proofErr w:type="gramStart"/>
            <w:ins w:id="512" w:author="Emilio Ruiz" w:date="2024-11-06T19:08:00Z" w16du:dateUtc="2024-11-06T18:08:00Z">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16398F" w:rsidRPr="009C5807" w14:paraId="6EB183DE" w14:textId="77777777" w:rsidTr="009D1FC1">
        <w:trPr>
          <w:jc w:val="center"/>
          <w:ins w:id="513" w:author="Emilio Ruiz" w:date="2024-11-06T19:08:00Z"/>
        </w:trPr>
        <w:tc>
          <w:tcPr>
            <w:tcW w:w="2035" w:type="dxa"/>
            <w:shd w:val="clear" w:color="auto" w:fill="auto"/>
          </w:tcPr>
          <w:p w14:paraId="3717F3D8" w14:textId="77777777" w:rsidR="0016398F" w:rsidRPr="009C5807" w:rsidRDefault="0016398F" w:rsidP="009D1FC1">
            <w:pPr>
              <w:pStyle w:val="TAC"/>
              <w:rPr>
                <w:ins w:id="514" w:author="Emilio Ruiz" w:date="2024-11-06T19:08:00Z" w16du:dateUtc="2024-11-06T18:08:00Z"/>
              </w:rPr>
            </w:pPr>
            <w:ins w:id="515" w:author="Emilio Ruiz" w:date="2024-11-06T19:08:00Z" w16du:dateUtc="2024-11-06T18:08:00Z">
              <w:r w:rsidRPr="009C5807">
                <w:t>DRX cycle &gt; 320ms</w:t>
              </w:r>
            </w:ins>
          </w:p>
        </w:tc>
        <w:tc>
          <w:tcPr>
            <w:tcW w:w="4582" w:type="dxa"/>
            <w:shd w:val="clear" w:color="auto" w:fill="auto"/>
          </w:tcPr>
          <w:p w14:paraId="2CF283A8" w14:textId="77777777" w:rsidR="0016398F" w:rsidRPr="009C5807" w:rsidRDefault="0016398F" w:rsidP="009D1FC1">
            <w:pPr>
              <w:pStyle w:val="TAC"/>
              <w:rPr>
                <w:ins w:id="516" w:author="Emilio Ruiz" w:date="2024-11-06T19:08:00Z" w16du:dateUtc="2024-11-06T18:08:00Z"/>
                <w:rFonts w:cs="v4.2.0"/>
                <w:vertAlign w:val="subscript"/>
              </w:rPr>
            </w:pPr>
            <w:proofErr w:type="gramStart"/>
            <w:ins w:id="517" w:author="Emilio Ruiz" w:date="2024-11-06T19:08:00Z" w16du:dateUtc="2024-11-06T18:08:00Z">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16398F" w:rsidRPr="009C5807" w14:paraId="0BC69BFB" w14:textId="77777777" w:rsidTr="009D1FC1">
        <w:trPr>
          <w:jc w:val="center"/>
          <w:ins w:id="518" w:author="Emilio Ruiz" w:date="2024-11-06T19:08:00Z"/>
        </w:trPr>
        <w:tc>
          <w:tcPr>
            <w:tcW w:w="6617" w:type="dxa"/>
            <w:gridSpan w:val="2"/>
            <w:shd w:val="clear" w:color="auto" w:fill="auto"/>
          </w:tcPr>
          <w:p w14:paraId="2B1CD290" w14:textId="77777777" w:rsidR="0016398F" w:rsidRPr="009C5807" w:rsidRDefault="0016398F" w:rsidP="009D1FC1">
            <w:pPr>
              <w:pStyle w:val="TAN"/>
              <w:rPr>
                <w:ins w:id="519" w:author="Emilio Ruiz" w:date="2024-11-06T19:08:00Z" w16du:dateUtc="2024-11-06T18:08:00Z"/>
                <w:rFonts w:cs="v4.2.0"/>
              </w:rPr>
            </w:pPr>
            <w:ins w:id="520" w:author="Emilio Ruiz" w:date="2024-11-06T19:08:00Z" w16du:dateUtc="2024-11-06T18:08: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1A379FB" wp14:editId="378B5698">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D5AB277" w14:textId="77777777" w:rsidR="0016398F" w:rsidRDefault="0016398F" w:rsidP="0016398F">
      <w:pPr>
        <w:rPr>
          <w:ins w:id="521" w:author="Emilio Ruiz" w:date="2024-11-06T19:23:00Z" w16du:dateUtc="2024-11-06T18:23:00Z"/>
        </w:rPr>
      </w:pPr>
    </w:p>
    <w:p w14:paraId="5B74A7E5" w14:textId="3FFF4FCC" w:rsidR="00A35D58" w:rsidRPr="009C5807" w:rsidRDefault="00A35D58" w:rsidP="00A35D58">
      <w:pPr>
        <w:pStyle w:val="B2"/>
        <w:ind w:left="0" w:firstLine="0"/>
        <w:rPr>
          <w:ins w:id="522" w:author="Emilio Ruiz" w:date="2024-11-06T19:23:00Z" w16du:dateUtc="2024-11-06T18:23:00Z"/>
        </w:rPr>
      </w:pPr>
      <w:ins w:id="523" w:author="Emilio Ruiz" w:date="2024-11-06T19:23:00Z" w16du:dateUtc="2024-11-06T18:23:00Z">
        <w:r w:rsidRPr="009D1FC1">
          <w:rPr>
            <w:rFonts w:cs="v5.0.0"/>
          </w:rPr>
          <w:t>The normative reference for this requirement is TS 38.133 [6] clause 8.</w:t>
        </w:r>
        <w:r>
          <w:rPr>
            <w:rFonts w:cs="v5.0.0"/>
          </w:rPr>
          <w:t>5C.5</w:t>
        </w:r>
        <w:r w:rsidR="00553B98">
          <w:rPr>
            <w:rFonts w:cs="v5.0.0"/>
          </w:rPr>
          <w:t>.2</w:t>
        </w:r>
        <w:r w:rsidRPr="009D1FC1">
          <w:rPr>
            <w:rFonts w:cs="v5.0.0"/>
          </w:rPr>
          <w:t>.</w:t>
        </w:r>
      </w:ins>
    </w:p>
    <w:p w14:paraId="2B27FDFB" w14:textId="7947ABB4" w:rsidR="00CA3804" w:rsidRDefault="00CA3804" w:rsidP="00CA3804">
      <w:pPr>
        <w:pStyle w:val="Heading5"/>
        <w:rPr>
          <w:ins w:id="524" w:author="Emilio Ruiz" w:date="2024-11-06T19:23:00Z" w16du:dateUtc="2024-11-06T18:23:00Z"/>
          <w:lang w:eastAsia="sv-SE"/>
        </w:rPr>
      </w:pPr>
      <w:ins w:id="525" w:author="Emilio Ruiz" w:date="2024-11-06T19:10:00Z" w16du:dateUtc="2024-11-06T18:10: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7</w:t>
        </w:r>
        <w:r w:rsidRPr="003243DB">
          <w:rPr>
            <w:lang w:eastAsia="sv-SE"/>
          </w:rPr>
          <w:tab/>
        </w:r>
      </w:ins>
      <w:ins w:id="526" w:author="Emilio Ruiz" w:date="2024-11-06T19:11:00Z" w16du:dateUtc="2024-11-06T18:11:00Z">
        <w:r w:rsidR="001066D4" w:rsidRPr="001066D4">
          <w:rPr>
            <w:lang w:eastAsia="sv-SE"/>
          </w:rPr>
          <w:t xml:space="preserve">Measurement restriction for SSB based candidate beam detection </w:t>
        </w:r>
      </w:ins>
    </w:p>
    <w:p w14:paraId="4D4D435E" w14:textId="77777777" w:rsidR="00DC3A49" w:rsidRPr="009C5807" w:rsidRDefault="00DC3A49" w:rsidP="00DC3A49">
      <w:pPr>
        <w:rPr>
          <w:ins w:id="527" w:author="Emilio Ruiz" w:date="2024-11-06T19:11:00Z" w16du:dateUtc="2024-11-06T18:11:00Z"/>
        </w:rPr>
      </w:pPr>
      <w:ins w:id="528" w:author="Emilio Ruiz" w:date="2024-11-06T19:11:00Z" w16du:dateUtc="2024-11-06T18:11:00Z">
        <w:r w:rsidRPr="009C5807">
          <w:t xml:space="preserve">For FR1, when the SSB for CBD measurement is in the same OFDM symbol as CSI-RS for RLM, BFD, CBD or L1-RSRP measurement, </w:t>
        </w:r>
      </w:ins>
    </w:p>
    <w:p w14:paraId="281E38D4" w14:textId="77777777" w:rsidR="00DC3A49" w:rsidRPr="009C5807" w:rsidRDefault="00DC3A49" w:rsidP="00DC3A49">
      <w:pPr>
        <w:pStyle w:val="B1"/>
        <w:rPr>
          <w:ins w:id="529" w:author="Emilio Ruiz" w:date="2024-11-06T19:11:00Z" w16du:dateUtc="2024-11-06T18:11:00Z"/>
        </w:rPr>
      </w:pPr>
      <w:ins w:id="530" w:author="Emilio Ruiz" w:date="2024-11-06T19:11:00Z" w16du:dateUtc="2024-11-06T18:11:00Z">
        <w:r w:rsidRPr="009C5807">
          <w:t>-</w:t>
        </w:r>
        <w:r w:rsidRPr="009C5807">
          <w:tab/>
          <w:t xml:space="preserve">If SSB and CSI-RS have same SCS, UE shall be able to measure the SSB for CBD measurement without any </w:t>
        </w:r>
        <w:proofErr w:type="gramStart"/>
        <w:r w:rsidRPr="009C5807">
          <w:t>restrictions;</w:t>
        </w:r>
        <w:proofErr w:type="gramEnd"/>
      </w:ins>
    </w:p>
    <w:p w14:paraId="2A76E207" w14:textId="77777777" w:rsidR="00DC3A49" w:rsidRPr="009C5807" w:rsidRDefault="00DC3A49" w:rsidP="00DC3A49">
      <w:pPr>
        <w:pStyle w:val="B1"/>
        <w:rPr>
          <w:ins w:id="531" w:author="Emilio Ruiz" w:date="2024-11-06T19:11:00Z" w16du:dateUtc="2024-11-06T18:11:00Z"/>
        </w:rPr>
      </w:pPr>
      <w:ins w:id="532" w:author="Emilio Ruiz" w:date="2024-11-06T19:11:00Z" w16du:dateUtc="2024-11-06T18:11:00Z">
        <w:r w:rsidRPr="009C5807">
          <w:t>-</w:t>
        </w:r>
        <w:r w:rsidRPr="009C5807">
          <w:tab/>
          <w:t>If SSB and CSI-RS have different SCS-es,</w:t>
        </w:r>
      </w:ins>
    </w:p>
    <w:p w14:paraId="2DC9E52F" w14:textId="77777777" w:rsidR="00DC3A49" w:rsidRPr="009C5807" w:rsidRDefault="00DC3A49" w:rsidP="00DC3A49">
      <w:pPr>
        <w:pStyle w:val="B2"/>
        <w:rPr>
          <w:ins w:id="533" w:author="Emilio Ruiz" w:date="2024-11-06T19:11:00Z" w16du:dateUtc="2024-11-06T18:11:00Z"/>
        </w:rPr>
      </w:pPr>
      <w:ins w:id="534" w:author="Emilio Ruiz" w:date="2024-11-06T19:11:00Z" w16du:dateUtc="2024-11-06T18:11: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CBD measurement without any </w:t>
        </w:r>
        <w:proofErr w:type="gramStart"/>
        <w:r w:rsidRPr="009C5807">
          <w:t>restriction;</w:t>
        </w:r>
        <w:proofErr w:type="gramEnd"/>
      </w:ins>
    </w:p>
    <w:p w14:paraId="356A1038" w14:textId="77777777" w:rsidR="00DC3A49" w:rsidRDefault="00DC3A49" w:rsidP="00DC3A49">
      <w:pPr>
        <w:pStyle w:val="B2"/>
        <w:rPr>
          <w:ins w:id="535" w:author="Emilio Ruiz" w:date="2024-11-06T19:23:00Z" w16du:dateUtc="2024-11-06T18:23:00Z"/>
          <w:lang w:val="en-US"/>
        </w:rPr>
      </w:pPr>
      <w:ins w:id="536" w:author="Emilio Ruiz" w:date="2024-11-06T19:11:00Z" w16du:dateUtc="2024-11-06T18:11: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58891C47" w14:textId="6B22BDCD" w:rsidR="00553B98" w:rsidRPr="00553B98" w:rsidRDefault="00553B98">
      <w:pPr>
        <w:pStyle w:val="B2"/>
        <w:ind w:left="0" w:firstLine="0"/>
        <w:rPr>
          <w:ins w:id="537" w:author="Emilio Ruiz" w:date="2024-11-06T19:11:00Z" w16du:dateUtc="2024-11-06T18:11:00Z"/>
          <w:rPrChange w:id="538" w:author="Emilio Ruiz" w:date="2024-11-06T19:23:00Z" w16du:dateUtc="2024-11-06T18:23:00Z">
            <w:rPr>
              <w:ins w:id="539" w:author="Emilio Ruiz" w:date="2024-11-06T19:11:00Z" w16du:dateUtc="2024-11-06T18:11:00Z"/>
              <w:lang w:val="en-US"/>
            </w:rPr>
          </w:rPrChange>
        </w:rPr>
        <w:pPrChange w:id="540" w:author="Emilio Ruiz" w:date="2024-11-06T19:23:00Z" w16du:dateUtc="2024-11-06T18:23:00Z">
          <w:pPr>
            <w:pStyle w:val="B2"/>
          </w:pPr>
        </w:pPrChange>
      </w:pPr>
      <w:ins w:id="541" w:author="Emilio Ruiz" w:date="2024-11-06T19:23:00Z" w16du:dateUtc="2024-11-06T18:23:00Z">
        <w:r w:rsidRPr="009D1FC1">
          <w:rPr>
            <w:rFonts w:cs="v5.0.0"/>
          </w:rPr>
          <w:t>The normative reference for this requirement is TS 38.133 [6] clause 8.</w:t>
        </w:r>
        <w:r>
          <w:rPr>
            <w:rFonts w:cs="v5.0.0"/>
          </w:rPr>
          <w:t>5C.5.3</w:t>
        </w:r>
        <w:r w:rsidRPr="009D1FC1">
          <w:rPr>
            <w:rFonts w:cs="v5.0.0"/>
          </w:rPr>
          <w:t>.</w:t>
        </w:r>
      </w:ins>
    </w:p>
    <w:p w14:paraId="2FA355CE" w14:textId="5300B970" w:rsidR="00DC3A49" w:rsidRDefault="00DC3A49" w:rsidP="00DC3A49">
      <w:pPr>
        <w:pStyle w:val="Heading5"/>
        <w:rPr>
          <w:ins w:id="542" w:author="Emilio Ruiz" w:date="2024-11-06T19:11:00Z" w16du:dateUtc="2024-11-06T18:11:00Z"/>
          <w:lang w:eastAsia="sv-SE"/>
        </w:rPr>
      </w:pPr>
      <w:ins w:id="543" w:author="Emilio Ruiz" w:date="2024-11-06T19:11:00Z" w16du:dateUtc="2024-11-06T18:11: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8</w:t>
        </w:r>
        <w:r w:rsidRPr="003243DB">
          <w:rPr>
            <w:lang w:eastAsia="sv-SE"/>
          </w:rPr>
          <w:tab/>
        </w:r>
      </w:ins>
      <w:ins w:id="544" w:author="Emilio Ruiz" w:date="2024-11-06T19:12:00Z" w16du:dateUtc="2024-11-06T18:12:00Z">
        <w:r w:rsidR="003F15CE" w:rsidRPr="003F15CE">
          <w:rPr>
            <w:lang w:eastAsia="sv-SE"/>
          </w:rPr>
          <w:t>Minimum conformance requitements</w:t>
        </w:r>
      </w:ins>
      <w:ins w:id="545" w:author="Emilio Ruiz" w:date="2024-11-06T19:11:00Z" w16du:dateUtc="2024-11-06T18:11:00Z">
        <w:r w:rsidR="003F15CE" w:rsidRPr="003F15CE">
          <w:rPr>
            <w:lang w:eastAsia="sv-SE"/>
          </w:rPr>
          <w:t xml:space="preserve"> for CSI-RS based candidate beam detection </w:t>
        </w:r>
      </w:ins>
    </w:p>
    <w:p w14:paraId="3DDB963C" w14:textId="77777777" w:rsidR="00B24708" w:rsidRDefault="00B24708" w:rsidP="00B24708">
      <w:pPr>
        <w:rPr>
          <w:ins w:id="546" w:author="Emilio Ruiz" w:date="2024-11-06T19:24:00Z" w16du:dateUtc="2024-11-06T18:24:00Z"/>
        </w:rPr>
      </w:pPr>
      <w:ins w:id="547" w:author="Emilio Ruiz" w:date="2024-11-06T19:24:00Z" w16du:dateUtc="2024-11-06T18:24:00Z">
        <w:r w:rsidRPr="009D1FC1">
          <w:t>[TS 38.133, clause 8.</w:t>
        </w:r>
        <w:r>
          <w:t>5C</w:t>
        </w:r>
        <w:r w:rsidRPr="009D1FC1">
          <w:t>.</w:t>
        </w:r>
        <w:r>
          <w:t>6</w:t>
        </w:r>
        <w:r w:rsidRPr="009D1FC1">
          <w:t>.1]</w:t>
        </w:r>
      </w:ins>
    </w:p>
    <w:p w14:paraId="4729DD3D" w14:textId="207F187C" w:rsidR="001066D4" w:rsidRPr="00DC3A49" w:rsidRDefault="00F216EF">
      <w:pPr>
        <w:rPr>
          <w:ins w:id="548" w:author="Emilio Ruiz" w:date="2024-11-06T19:10:00Z" w16du:dateUtc="2024-11-06T18:10:00Z"/>
          <w:lang w:val="en-US" w:eastAsia="sv-SE"/>
          <w:rPrChange w:id="549" w:author="Emilio Ruiz" w:date="2024-11-06T19:11:00Z" w16du:dateUtc="2024-11-06T18:11:00Z">
            <w:rPr>
              <w:ins w:id="550" w:author="Emilio Ruiz" w:date="2024-11-06T19:10:00Z" w16du:dateUtc="2024-11-06T18:10:00Z"/>
              <w:lang w:eastAsia="sv-SE"/>
            </w:rPr>
          </w:rPrChange>
        </w:rPr>
        <w:pPrChange w:id="551" w:author="Emilio Ruiz" w:date="2024-11-06T19:11:00Z" w16du:dateUtc="2024-11-06T18:11:00Z">
          <w:pPr>
            <w:pStyle w:val="Heading5"/>
          </w:pPr>
        </w:pPrChange>
      </w:pPr>
      <w:ins w:id="552" w:author="Emilio Ruiz" w:date="2024-11-06T19:12:00Z" w16du:dateUtc="2024-11-06T18:12:00Z">
        <w:r w:rsidRPr="009C5807">
          <w:t xml:space="preserve">The requirements in this clause apply for each CSI-RS resource in the set </w:t>
        </w:r>
        <w:r w:rsidRPr="009C5807">
          <w:rPr>
            <w:iCs/>
            <w:noProof/>
            <w:position w:val="-10"/>
            <w:lang w:val="en-US"/>
          </w:rPr>
          <w:drawing>
            <wp:inline distT="0" distB="0" distL="0" distR="0" wp14:anchorId="0B5C1E82" wp14:editId="680B0E2E">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ins>
    </w:p>
    <w:p w14:paraId="27CC59A9" w14:textId="17A4B973" w:rsidR="008B4276" w:rsidRDefault="008B4276" w:rsidP="008B4276">
      <w:pPr>
        <w:rPr>
          <w:ins w:id="553" w:author="Emilio Ruiz" w:date="2024-11-06T19:24:00Z" w16du:dateUtc="2024-11-06T18:24:00Z"/>
        </w:rPr>
      </w:pPr>
      <w:ins w:id="554" w:author="Emilio Ruiz" w:date="2024-11-06T19:24:00Z" w16du:dateUtc="2024-11-06T18:24:00Z">
        <w:r w:rsidRPr="009D1FC1">
          <w:t>[TS 38.133, clause 8.</w:t>
        </w:r>
        <w:r>
          <w:t>5C</w:t>
        </w:r>
        <w:r w:rsidRPr="009D1FC1">
          <w:t>.</w:t>
        </w:r>
        <w:r>
          <w:t>6</w:t>
        </w:r>
        <w:r w:rsidRPr="009D1FC1">
          <w:t>.</w:t>
        </w:r>
        <w:r>
          <w:t>2</w:t>
        </w:r>
        <w:r w:rsidRPr="009D1FC1">
          <w:t>]</w:t>
        </w:r>
      </w:ins>
    </w:p>
    <w:p w14:paraId="055E29CA" w14:textId="727F1B95" w:rsidR="00F1663B" w:rsidRPr="009C5807" w:rsidRDefault="00F1663B" w:rsidP="00F1663B">
      <w:pPr>
        <w:rPr>
          <w:ins w:id="555" w:author="Emilio Ruiz" w:date="2024-11-06T19:13:00Z" w16du:dateUtc="2024-11-06T18:13:00Z"/>
          <w:rFonts w:eastAsia="?? ??"/>
        </w:rPr>
      </w:pPr>
      <w:ins w:id="556" w:author="Emilio Ruiz" w:date="2024-11-06T19:13:00Z" w16du:dateUtc="2024-11-06T18:13: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AE384EB" wp14:editId="056F23A3">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w:t>
        </w:r>
        <w:r>
          <w:rPr>
            <w:rFonts w:hint="eastAsia"/>
            <w:lang w:val="en-US" w:eastAsia="zh-CN"/>
          </w:rPr>
          <w:t>19</w:t>
        </w:r>
        <w:r>
          <w:t>.</w:t>
        </w:r>
        <w:r>
          <w:rPr>
            <w:rFonts w:hint="eastAsia"/>
            <w:lang w:val="en-US" w:eastAsia="zh-CN"/>
          </w:rPr>
          <w:t>2</w:t>
        </w:r>
        <w:r>
          <w:rPr>
            <w:lang w:val="en-US" w:eastAsia="zh-CN"/>
          </w:rPr>
          <w:t xml:space="preserve"> of TS 38.133 [6]</w:t>
        </w:r>
        <w:r>
          <w:t xml:space="preserve"> for a corresponding band</w:t>
        </w:r>
        <w:r>
          <w:rPr>
            <w:rFonts w:eastAsia="?? ??"/>
          </w:rPr>
          <w:t>.</w:t>
        </w:r>
      </w:ins>
    </w:p>
    <w:p w14:paraId="0875CC1B" w14:textId="5504924A" w:rsidR="00F1663B" w:rsidRPr="009C5807" w:rsidRDefault="00F1663B" w:rsidP="00F1663B">
      <w:pPr>
        <w:rPr>
          <w:ins w:id="557" w:author="Emilio Ruiz" w:date="2024-11-06T19:13:00Z" w16du:dateUtc="2024-11-06T18:13:00Z"/>
          <w:rFonts w:cs="v4.2.0"/>
        </w:rPr>
      </w:pPr>
      <w:ins w:id="558" w:author="Emilio Ruiz" w:date="2024-11-06T19:13:00Z" w16du:dateUtc="2024-11-06T18:13:00Z">
        <w:r w:rsidRPr="009C5807">
          <w:rPr>
            <w:rFonts w:cs="v4.2.0"/>
          </w:rPr>
          <w:t xml:space="preserve">The UE shall monitor the configured CSI-RS resources using the evaluation period in table </w:t>
        </w:r>
        <w:r w:rsidR="00B11C85" w:rsidRPr="00B11C85">
          <w:rPr>
            <w:rFonts w:cs="v4.2.0"/>
          </w:rPr>
          <w:t>14.4.2.0.8-1</w:t>
        </w:r>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2A23D13F" w14:textId="48ED8B54" w:rsidR="00F1663B" w:rsidRPr="009C5807" w:rsidRDefault="00F1663B" w:rsidP="00F1663B">
      <w:pPr>
        <w:rPr>
          <w:ins w:id="559" w:author="Emilio Ruiz" w:date="2024-11-06T19:13:00Z" w16du:dateUtc="2024-11-06T18:13:00Z"/>
          <w:rFonts w:eastAsia="?? ??"/>
        </w:rPr>
      </w:pPr>
      <w:ins w:id="560" w:author="Emilio Ruiz" w:date="2024-11-06T19:13:00Z" w16du:dateUtc="2024-11-06T18:13: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ins>
      <w:ins w:id="561" w:author="Emilio Ruiz" w:date="2024-11-06T19:14:00Z" w16du:dateUtc="2024-11-06T18:14:00Z">
        <w:r w:rsidR="00B11C85" w:rsidRPr="00B11C85">
          <w:rPr>
            <w:rFonts w:eastAsia="?? ??"/>
          </w:rPr>
          <w:t>14.4.2.0.8-1</w:t>
        </w:r>
      </w:ins>
      <w:ins w:id="562" w:author="Emilio Ruiz" w:date="2024-11-06T19:13:00Z" w16du:dateUtc="2024-11-06T18:13:00Z">
        <w:r w:rsidRPr="009C5807">
          <w:rPr>
            <w:rFonts w:eastAsia="?? ??"/>
          </w:rPr>
          <w:t xml:space="preserve"> for FR1.</w:t>
        </w:r>
      </w:ins>
    </w:p>
    <w:p w14:paraId="3B1F2286" w14:textId="77777777" w:rsidR="00F1663B" w:rsidRPr="006E7E57" w:rsidRDefault="00F1663B" w:rsidP="00F1663B">
      <w:pPr>
        <w:rPr>
          <w:ins w:id="563" w:author="Emilio Ruiz" w:date="2024-11-06T19:13:00Z" w16du:dateUtc="2024-11-06T18:13:00Z"/>
          <w:rFonts w:eastAsia="SimSun"/>
        </w:rPr>
      </w:pPr>
      <w:ins w:id="564" w:author="Emilio Ruiz" w:date="2024-11-06T19:13:00Z" w16du:dateUtc="2024-11-06T18:13:00Z">
        <w:r w:rsidRPr="006E7E57">
          <w:rPr>
            <w:rFonts w:eastAsia="SimSun"/>
          </w:rPr>
          <w:t>P value for an RLM-RS resource to be measured is defined as</w:t>
        </w:r>
      </w:ins>
    </w:p>
    <w:p w14:paraId="347C30D8" w14:textId="77777777" w:rsidR="00F1663B" w:rsidRPr="006E7E57" w:rsidRDefault="00F1663B" w:rsidP="00F1663B">
      <w:pPr>
        <w:pStyle w:val="B1"/>
        <w:rPr>
          <w:ins w:id="565" w:author="Emilio Ruiz" w:date="2024-11-06T19:13:00Z" w16du:dateUtc="2024-11-06T18:13:00Z"/>
          <w:rFonts w:eastAsia="SimSun"/>
        </w:rPr>
      </w:pPr>
      <w:ins w:id="566"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A90DC" w14:textId="77777777" w:rsidR="00F1663B" w:rsidRPr="006E7E57" w:rsidRDefault="00F1663B" w:rsidP="00F1663B">
      <w:pPr>
        <w:pStyle w:val="B1"/>
        <w:rPr>
          <w:ins w:id="567" w:author="Emilio Ruiz" w:date="2024-11-06T19:13:00Z" w16du:dateUtc="2024-11-06T18:13:00Z"/>
          <w:rFonts w:eastAsia="SimSun"/>
        </w:rPr>
      </w:pPr>
      <w:ins w:id="568"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6243F8D9" w14:textId="77777777" w:rsidR="00F1663B" w:rsidRPr="006E7E57" w:rsidRDefault="00F1663B" w:rsidP="00F1663B">
      <w:pPr>
        <w:rPr>
          <w:ins w:id="569" w:author="Emilio Ruiz" w:date="2024-11-06T19:13:00Z" w16du:dateUtc="2024-11-06T18:13:00Z"/>
          <w:rFonts w:eastAsia="SimSun"/>
        </w:rPr>
      </w:pPr>
      <w:ins w:id="570" w:author="Emilio Ruiz" w:date="2024-11-06T19:13:00Z" w16du:dateUtc="2024-11-06T18:13: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64AE8E1F" w14:textId="77777777" w:rsidR="00F1663B" w:rsidRPr="006E7E57" w:rsidRDefault="00F1663B" w:rsidP="00F1663B">
      <w:pPr>
        <w:pStyle w:val="B1"/>
        <w:rPr>
          <w:ins w:id="571" w:author="Emilio Ruiz" w:date="2024-11-06T19:13:00Z" w16du:dateUtc="2024-11-06T18:13:00Z"/>
          <w:rFonts w:eastAsia="SimSun"/>
        </w:rPr>
      </w:pPr>
      <w:ins w:id="572"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178F2DAE" w14:textId="77777777" w:rsidR="00F1663B" w:rsidRPr="006E7E57" w:rsidRDefault="00F1663B" w:rsidP="00F1663B">
      <w:pPr>
        <w:pStyle w:val="B1"/>
        <w:rPr>
          <w:ins w:id="573" w:author="Emilio Ruiz" w:date="2024-11-06T19:13:00Z" w16du:dateUtc="2024-11-06T18:13:00Z"/>
          <w:rFonts w:eastAsia="SimSun"/>
        </w:rPr>
      </w:pPr>
      <w:ins w:id="574"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AD82DB2" w14:textId="77777777" w:rsidR="00F1663B" w:rsidRDefault="00F1663B" w:rsidP="00F1663B">
      <w:pPr>
        <w:pStyle w:val="B1"/>
        <w:rPr>
          <w:ins w:id="575" w:author="Emilio Ruiz" w:date="2024-11-06T19:13:00Z" w16du:dateUtc="2024-11-06T18:13:00Z"/>
          <w:rFonts w:eastAsia="SimSun"/>
        </w:rPr>
      </w:pPr>
      <w:ins w:id="576"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025DFC6E" w14:textId="77777777" w:rsidR="00F1663B" w:rsidRDefault="00F1663B" w:rsidP="00F1663B">
      <w:pPr>
        <w:pStyle w:val="B2"/>
        <w:rPr>
          <w:ins w:id="577" w:author="Emilio Ruiz" w:date="2024-11-06T19:13:00Z" w16du:dateUtc="2024-11-06T18:13:00Z"/>
          <w:rFonts w:eastAsia="SimSun"/>
        </w:rPr>
      </w:pPr>
      <w:ins w:id="578" w:author="Emilio Ruiz" w:date="2024-11-06T19:13:00Z" w16du:dateUtc="2024-11-06T18:13:00Z">
        <w:r w:rsidRPr="006E7E57">
          <w:rPr>
            <w:rFonts w:eastAsia="SimSun"/>
          </w:rPr>
          <w:lastRenderedPageBreak/>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6AA9B7B0" w14:textId="77777777" w:rsidR="00F1663B" w:rsidRPr="006E7E57" w:rsidRDefault="00F1663B" w:rsidP="00F1663B">
      <w:pPr>
        <w:pStyle w:val="B2"/>
        <w:rPr>
          <w:ins w:id="579" w:author="Emilio Ruiz" w:date="2024-11-06T19:13:00Z" w16du:dateUtc="2024-11-06T18:13:00Z"/>
          <w:rFonts w:eastAsia="SimSun"/>
        </w:rPr>
      </w:pPr>
      <w:ins w:id="580" w:author="Emilio Ruiz" w:date="2024-11-06T19:13:00Z" w16du:dateUtc="2024-11-06T18:13: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F8CFD5" w14:textId="77777777" w:rsidR="00F1663B" w:rsidRDefault="00F1663B" w:rsidP="00F1663B">
      <w:pPr>
        <w:pStyle w:val="B1"/>
        <w:rPr>
          <w:ins w:id="581" w:author="Emilio Ruiz" w:date="2024-11-06T19:13:00Z" w16du:dateUtc="2024-11-06T18:13:00Z"/>
          <w:rFonts w:eastAsia="SimSun"/>
        </w:rPr>
      </w:pPr>
      <w:ins w:id="582" w:author="Emilio Ruiz" w:date="2024-11-06T19:13:00Z" w16du:dateUtc="2024-11-06T18:13: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349D048" w14:textId="77777777" w:rsidR="00F1663B" w:rsidRPr="0080055C" w:rsidRDefault="00F1663B" w:rsidP="00F1663B">
      <w:pPr>
        <w:pStyle w:val="B1"/>
        <w:rPr>
          <w:ins w:id="583" w:author="Emilio Ruiz" w:date="2024-11-06T19:13:00Z" w16du:dateUtc="2024-11-06T18:13:00Z"/>
          <w:rFonts w:eastAsia="?? ??"/>
        </w:rPr>
      </w:pPr>
      <w:ins w:id="584"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21C832F3" w14:textId="77777777" w:rsidR="00F1663B" w:rsidRPr="009C5807" w:rsidRDefault="00F1663B" w:rsidP="00F1663B">
      <w:pPr>
        <w:pStyle w:val="NO"/>
        <w:rPr>
          <w:ins w:id="585" w:author="Emilio Ruiz" w:date="2024-11-06T19:13:00Z" w16du:dateUtc="2024-11-06T18:13:00Z"/>
        </w:rPr>
      </w:pPr>
      <w:ins w:id="586" w:author="Emilio Ruiz" w:date="2024-11-06T19:13:00Z" w16du:dateUtc="2024-11-06T18:13:00Z">
        <w:r w:rsidRPr="009C5807">
          <w:t>Note:</w:t>
        </w:r>
        <w:r w:rsidRPr="009C5807">
          <w:tab/>
          <w:t xml:space="preserve">The overlap between CSI-RS for CBD and SMTC means that CSI-RS for CBD is within the SMTC window duration. </w:t>
        </w:r>
      </w:ins>
    </w:p>
    <w:p w14:paraId="1857511F" w14:textId="77777777" w:rsidR="00F1663B" w:rsidRPr="009C5807" w:rsidRDefault="00F1663B" w:rsidP="00F1663B">
      <w:pPr>
        <w:rPr>
          <w:ins w:id="587" w:author="Emilio Ruiz" w:date="2024-11-06T19:13:00Z" w16du:dateUtc="2024-11-06T18:13:00Z"/>
        </w:rPr>
      </w:pPr>
      <w:ins w:id="588" w:author="Emilio Ruiz" w:date="2024-11-06T19:13:00Z" w16du:dateUtc="2024-11-06T18:13:00Z">
        <w:r w:rsidRPr="00C40E31">
          <w:rPr>
            <w:lang w:eastAsia="zh-CN"/>
          </w:rPr>
          <w:t>Longer evaluation period would be expected if the combination of the CBD-RS resource, SMTC occasion and measurement gap configurations does not meet previous conditions.</w:t>
        </w:r>
      </w:ins>
    </w:p>
    <w:p w14:paraId="68CFD89E" w14:textId="77777777" w:rsidR="00F1663B" w:rsidRPr="00A5585E" w:rsidRDefault="00F1663B" w:rsidP="00F1663B">
      <w:pPr>
        <w:rPr>
          <w:ins w:id="589" w:author="Emilio Ruiz" w:date="2024-11-06T19:13:00Z" w16du:dateUtc="2024-11-06T18:13:00Z"/>
          <w:rFonts w:eastAsia="?? ??"/>
        </w:rPr>
      </w:pPr>
      <w:ins w:id="590" w:author="Emilio Ruiz" w:date="2024-11-06T19:13:00Z" w16du:dateUtc="2024-11-06T18:1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8B614BF" w14:textId="48B272F2" w:rsidR="00F1663B" w:rsidRPr="009C5807" w:rsidRDefault="00F1663B" w:rsidP="00F1663B">
      <w:pPr>
        <w:rPr>
          <w:ins w:id="591" w:author="Emilio Ruiz" w:date="2024-11-06T19:13:00Z" w16du:dateUtc="2024-11-06T18:13:00Z"/>
          <w:rFonts w:eastAsia="?? ??"/>
        </w:rPr>
      </w:pPr>
      <w:ins w:id="592" w:author="Emilio Ruiz" w:date="2024-11-06T19:13:00Z" w16du:dateUtc="2024-11-06T18:13:00Z">
        <w:r w:rsidRPr="009C5807">
          <w:rPr>
            <w:rFonts w:eastAsia="?? ??"/>
          </w:rPr>
          <w:t>The values of M</w:t>
        </w:r>
        <w:r w:rsidRPr="009C5807">
          <w:rPr>
            <w:rFonts w:eastAsia="?? ??"/>
            <w:vertAlign w:val="subscript"/>
          </w:rPr>
          <w:t>CBD</w:t>
        </w:r>
        <w:r w:rsidRPr="009C5807">
          <w:rPr>
            <w:rFonts w:eastAsia="?? ??"/>
          </w:rPr>
          <w:t xml:space="preserve"> used in Table </w:t>
        </w:r>
      </w:ins>
      <w:ins w:id="593" w:author="Emilio Ruiz" w:date="2024-11-06T19:14:00Z" w16du:dateUtc="2024-11-06T18:14:00Z">
        <w:r w:rsidR="00CE50DD" w:rsidRPr="00CE50DD">
          <w:rPr>
            <w:rFonts w:eastAsia="?? ??"/>
          </w:rPr>
          <w:t>14.4.2.0.8-1</w:t>
        </w:r>
      </w:ins>
      <w:ins w:id="594" w:author="Emilio Ruiz" w:date="2024-11-06T19:13:00Z" w16du:dateUtc="2024-11-06T18:13:00Z">
        <w:r w:rsidRPr="009C5807">
          <w:rPr>
            <w:rFonts w:eastAsia="?? ??"/>
          </w:rPr>
          <w:t xml:space="preserve"> are defined as</w:t>
        </w:r>
      </w:ins>
    </w:p>
    <w:p w14:paraId="4C4693B7" w14:textId="77777777" w:rsidR="00F1663B" w:rsidRPr="008C6DE4" w:rsidRDefault="00F1663B" w:rsidP="00F1663B">
      <w:pPr>
        <w:pStyle w:val="B1"/>
        <w:rPr>
          <w:ins w:id="595" w:author="Emilio Ruiz" w:date="2024-11-06T19:13:00Z" w16du:dateUtc="2024-11-06T18:13:00Z"/>
        </w:rPr>
      </w:pPr>
      <w:ins w:id="596" w:author="Emilio Ruiz" w:date="2024-11-06T19:13:00Z" w16du:dateUtc="2024-11-06T18:1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3B6C5DC" wp14:editId="65D151C0">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4A9DB363" w14:textId="77777777" w:rsidR="00F1663B" w:rsidRPr="00E30640" w:rsidRDefault="00F1663B" w:rsidP="00F1663B">
      <w:pPr>
        <w:rPr>
          <w:ins w:id="597" w:author="Emilio Ruiz" w:date="2024-11-06T19:13:00Z" w16du:dateUtc="2024-11-06T18:13:00Z"/>
          <w:rFonts w:eastAsia="?? ??"/>
        </w:rPr>
      </w:pPr>
      <w:ins w:id="598" w:author="Emilio Ruiz" w:date="2024-11-06T19:13:00Z" w16du:dateUtc="2024-11-06T18:1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1EF7C9FD" w14:textId="77777777" w:rsidR="00F1663B" w:rsidRPr="00E30640" w:rsidRDefault="00F1663B" w:rsidP="00F1663B">
      <w:pPr>
        <w:pStyle w:val="B1"/>
        <w:rPr>
          <w:ins w:id="599" w:author="Emilio Ruiz" w:date="2024-11-06T19:13:00Z" w16du:dateUtc="2024-11-06T18:13:00Z"/>
        </w:rPr>
      </w:pPr>
      <w:ins w:id="600" w:author="Emilio Ruiz" w:date="2024-11-06T19:13:00Z" w16du:dateUtc="2024-11-06T18:13:00Z">
        <w:r>
          <w:tab/>
        </w:r>
        <w:r w:rsidRPr="00E30640">
          <w:t xml:space="preserve">For each CSI-RS resource in the set </w:t>
        </w:r>
        <w:r w:rsidRPr="00E30640">
          <w:rPr>
            <w:iCs/>
            <w:noProof/>
            <w:position w:val="-10"/>
            <w:lang w:val="en-US"/>
          </w:rPr>
          <w:drawing>
            <wp:inline distT="0" distB="0" distL="0" distR="0" wp14:anchorId="2A3A21DF" wp14:editId="133229C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230CAD67" w14:textId="77777777" w:rsidR="00F1663B" w:rsidRDefault="00F1663B" w:rsidP="00F1663B">
      <w:pPr>
        <w:pStyle w:val="B2"/>
        <w:rPr>
          <w:ins w:id="601" w:author="Emilio Ruiz" w:date="2024-11-06T19:13:00Z" w16du:dateUtc="2024-11-06T18:13:00Z"/>
        </w:rPr>
      </w:pPr>
      <w:ins w:id="602" w:author="Emilio Ruiz" w:date="2024-11-06T19:13:00Z" w16du:dateUtc="2024-11-06T18:13:00Z">
        <w:r w:rsidRPr="00E30640">
          <w:t>-</w:t>
        </w:r>
        <w:r w:rsidRPr="00E30640">
          <w:tab/>
        </w:r>
        <w:r w:rsidRPr="00E30640">
          <w:rPr>
            <w:rFonts w:eastAsia="?? ??"/>
          </w:rPr>
          <w:t>P</w:t>
        </w:r>
        <w:r w:rsidRPr="00E30640">
          <w:rPr>
            <w:rFonts w:eastAsia="?? ??"/>
            <w:vertAlign w:val="subscript"/>
          </w:rPr>
          <w:t>CBD</w:t>
        </w:r>
        <w:r w:rsidRPr="00E30640">
          <w:t xml:space="preserve"> = 1.</w:t>
        </w:r>
      </w:ins>
    </w:p>
    <w:p w14:paraId="38650EA0" w14:textId="5FFEB4C8" w:rsidR="00F1663B" w:rsidRPr="009C5807" w:rsidRDefault="00F1663B" w:rsidP="00F1663B">
      <w:pPr>
        <w:pStyle w:val="TH"/>
        <w:rPr>
          <w:ins w:id="603" w:author="Emilio Ruiz" w:date="2024-11-06T19:13:00Z" w16du:dateUtc="2024-11-06T18:13:00Z"/>
        </w:rPr>
      </w:pPr>
      <w:ins w:id="604" w:author="Emilio Ruiz" w:date="2024-11-06T19:13:00Z" w16du:dateUtc="2024-11-06T18:13:00Z">
        <w:r w:rsidRPr="009C5807">
          <w:t xml:space="preserve">Table </w:t>
        </w:r>
        <w:r w:rsidR="00B11C85">
          <w:t>14.4.2.0.8</w:t>
        </w:r>
        <w:r w:rsidRPr="009C5807">
          <w:t xml:space="preserve">-1: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63B" w:rsidRPr="009C5807" w14:paraId="673661C3" w14:textId="77777777" w:rsidTr="009D1FC1">
        <w:trPr>
          <w:trHeight w:val="187"/>
          <w:jc w:val="center"/>
          <w:ins w:id="605" w:author="Emilio Ruiz" w:date="2024-11-06T19:13:00Z"/>
        </w:trPr>
        <w:tc>
          <w:tcPr>
            <w:tcW w:w="2035" w:type="dxa"/>
            <w:shd w:val="clear" w:color="auto" w:fill="auto"/>
          </w:tcPr>
          <w:p w14:paraId="17EEF189" w14:textId="77777777" w:rsidR="00F1663B" w:rsidRPr="009C5807" w:rsidRDefault="00F1663B" w:rsidP="009D1FC1">
            <w:pPr>
              <w:keepNext/>
              <w:keepLines/>
              <w:spacing w:after="0"/>
              <w:jc w:val="center"/>
              <w:rPr>
                <w:ins w:id="606" w:author="Emilio Ruiz" w:date="2024-11-06T19:13:00Z" w16du:dateUtc="2024-11-06T18:13:00Z"/>
                <w:rFonts w:ascii="Arial" w:hAnsi="Arial"/>
                <w:b/>
                <w:sz w:val="18"/>
              </w:rPr>
            </w:pPr>
            <w:ins w:id="607" w:author="Emilio Ruiz" w:date="2024-11-06T19:13:00Z" w16du:dateUtc="2024-11-06T18:13:00Z">
              <w:r w:rsidRPr="009C5807">
                <w:rPr>
                  <w:rFonts w:ascii="Arial" w:hAnsi="Arial"/>
                  <w:b/>
                  <w:sz w:val="18"/>
                </w:rPr>
                <w:t>Configuration</w:t>
              </w:r>
            </w:ins>
          </w:p>
        </w:tc>
        <w:tc>
          <w:tcPr>
            <w:tcW w:w="4582" w:type="dxa"/>
            <w:shd w:val="clear" w:color="auto" w:fill="auto"/>
          </w:tcPr>
          <w:p w14:paraId="44B4CD57" w14:textId="77777777" w:rsidR="00F1663B" w:rsidRPr="009C5807" w:rsidRDefault="00F1663B" w:rsidP="009D1FC1">
            <w:pPr>
              <w:keepNext/>
              <w:keepLines/>
              <w:spacing w:after="0"/>
              <w:jc w:val="center"/>
              <w:rPr>
                <w:ins w:id="608" w:author="Emilio Ruiz" w:date="2024-11-06T19:13:00Z" w16du:dateUtc="2024-11-06T18:13:00Z"/>
                <w:rFonts w:ascii="Arial" w:hAnsi="Arial"/>
                <w:b/>
                <w:sz w:val="18"/>
              </w:rPr>
            </w:pPr>
            <w:proofErr w:type="spellStart"/>
            <w:ins w:id="609" w:author="Emilio Ruiz" w:date="2024-11-06T19:13:00Z" w16du:dateUtc="2024-11-06T18:13: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F1663B" w:rsidRPr="00685F07" w14:paraId="46965839" w14:textId="77777777" w:rsidTr="009D1FC1">
        <w:trPr>
          <w:trHeight w:val="187"/>
          <w:jc w:val="center"/>
          <w:ins w:id="610" w:author="Emilio Ruiz" w:date="2024-11-06T19:13:00Z"/>
        </w:trPr>
        <w:tc>
          <w:tcPr>
            <w:tcW w:w="2035" w:type="dxa"/>
            <w:shd w:val="clear" w:color="auto" w:fill="auto"/>
          </w:tcPr>
          <w:p w14:paraId="2C5169E8" w14:textId="77777777" w:rsidR="00F1663B" w:rsidRPr="007C55F6" w:rsidRDefault="00F1663B" w:rsidP="009D1FC1">
            <w:pPr>
              <w:pStyle w:val="TAC"/>
              <w:rPr>
                <w:ins w:id="611" w:author="Emilio Ruiz" w:date="2024-11-06T19:13:00Z" w16du:dateUtc="2024-11-06T18:13:00Z"/>
                <w:lang w:val="fr-FR"/>
              </w:rPr>
            </w:pPr>
            <w:proofErr w:type="gramStart"/>
            <w:ins w:id="612" w:author="Emilio Ruiz" w:date="2024-11-06T19:13:00Z" w16du:dateUtc="2024-11-06T18:1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4A58AA9E" w14:textId="77777777" w:rsidR="00F1663B" w:rsidRPr="007C55F6" w:rsidRDefault="00F1663B" w:rsidP="009D1FC1">
            <w:pPr>
              <w:pStyle w:val="TAC"/>
              <w:rPr>
                <w:ins w:id="613" w:author="Emilio Ruiz" w:date="2024-11-06T19:13:00Z" w16du:dateUtc="2024-11-06T18:13:00Z"/>
                <w:lang w:val="fr-FR"/>
              </w:rPr>
            </w:pPr>
            <w:proofErr w:type="gramStart"/>
            <w:ins w:id="614" w:author="Emilio Ruiz" w:date="2024-11-06T19:13:00Z" w16du:dateUtc="2024-11-06T18:13:00Z">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F1663B" w:rsidRPr="009C5807" w14:paraId="6D39FA58" w14:textId="77777777" w:rsidTr="009D1FC1">
        <w:trPr>
          <w:trHeight w:val="187"/>
          <w:jc w:val="center"/>
          <w:ins w:id="615" w:author="Emilio Ruiz" w:date="2024-11-06T19:13:00Z"/>
        </w:trPr>
        <w:tc>
          <w:tcPr>
            <w:tcW w:w="2035" w:type="dxa"/>
            <w:shd w:val="clear" w:color="auto" w:fill="auto"/>
          </w:tcPr>
          <w:p w14:paraId="10C360F8" w14:textId="77777777" w:rsidR="00F1663B" w:rsidRPr="009C5807" w:rsidRDefault="00F1663B" w:rsidP="009D1FC1">
            <w:pPr>
              <w:pStyle w:val="TAC"/>
              <w:rPr>
                <w:ins w:id="616" w:author="Emilio Ruiz" w:date="2024-11-06T19:13:00Z" w16du:dateUtc="2024-11-06T18:13:00Z"/>
              </w:rPr>
            </w:pPr>
            <w:ins w:id="617" w:author="Emilio Ruiz" w:date="2024-11-06T19:13:00Z" w16du:dateUtc="2024-11-06T18:13:00Z">
              <w:r w:rsidRPr="009C5807">
                <w:t>DRX cycle &gt; 320ms</w:t>
              </w:r>
            </w:ins>
          </w:p>
        </w:tc>
        <w:tc>
          <w:tcPr>
            <w:tcW w:w="4582" w:type="dxa"/>
            <w:shd w:val="clear" w:color="auto" w:fill="auto"/>
          </w:tcPr>
          <w:p w14:paraId="326BD0E7" w14:textId="77777777" w:rsidR="00F1663B" w:rsidRPr="009C5807" w:rsidRDefault="00F1663B" w:rsidP="009D1FC1">
            <w:pPr>
              <w:pStyle w:val="TAC"/>
              <w:rPr>
                <w:ins w:id="618" w:author="Emilio Ruiz" w:date="2024-11-06T19:13:00Z" w16du:dateUtc="2024-11-06T18:13:00Z"/>
              </w:rPr>
            </w:pPr>
            <w:proofErr w:type="gramStart"/>
            <w:ins w:id="619" w:author="Emilio Ruiz" w:date="2024-11-06T19:13:00Z" w16du:dateUtc="2024-11-06T18:13: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F1663B" w:rsidRPr="009C5807" w14:paraId="68A0D3D7" w14:textId="77777777" w:rsidTr="009D1FC1">
        <w:trPr>
          <w:trHeight w:val="187"/>
          <w:jc w:val="center"/>
          <w:ins w:id="620" w:author="Emilio Ruiz" w:date="2024-11-06T19:13:00Z"/>
        </w:trPr>
        <w:tc>
          <w:tcPr>
            <w:tcW w:w="6617" w:type="dxa"/>
            <w:gridSpan w:val="2"/>
            <w:shd w:val="clear" w:color="auto" w:fill="auto"/>
          </w:tcPr>
          <w:p w14:paraId="6445E64C" w14:textId="77777777" w:rsidR="00F1663B" w:rsidRPr="009C5807" w:rsidRDefault="00F1663B" w:rsidP="009D1FC1">
            <w:pPr>
              <w:pStyle w:val="TAN"/>
              <w:rPr>
                <w:ins w:id="621" w:author="Emilio Ruiz" w:date="2024-11-06T19:13:00Z" w16du:dateUtc="2024-11-06T18:13:00Z"/>
                <w:rFonts w:cs="v4.2.0"/>
              </w:rPr>
            </w:pPr>
            <w:ins w:id="622" w:author="Emilio Ruiz" w:date="2024-11-06T19:13:00Z" w16du:dateUtc="2024-11-06T18:13: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67A6362" wp14:editId="20436C23">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CEBBDF6" w14:textId="77777777" w:rsidR="00F1663B" w:rsidRDefault="00F1663B" w:rsidP="00F1663B">
      <w:pPr>
        <w:rPr>
          <w:ins w:id="623" w:author="Emilio Ruiz" w:date="2024-11-06T19:24:00Z" w16du:dateUtc="2024-11-06T18:24:00Z"/>
          <w:rFonts w:eastAsia="?? ??"/>
        </w:rPr>
      </w:pPr>
    </w:p>
    <w:p w14:paraId="34A5A985" w14:textId="3D78022E" w:rsidR="008B4276" w:rsidRPr="009D1FC1" w:rsidRDefault="008B4276" w:rsidP="008B4276">
      <w:pPr>
        <w:pStyle w:val="B2"/>
        <w:ind w:left="0" w:firstLine="0"/>
        <w:rPr>
          <w:ins w:id="624" w:author="Emilio Ruiz" w:date="2024-11-06T19:24:00Z" w16du:dateUtc="2024-11-06T18:24:00Z"/>
        </w:rPr>
      </w:pPr>
      <w:ins w:id="625" w:author="Emilio Ruiz" w:date="2024-11-06T19:24:00Z" w16du:dateUtc="2024-11-06T18:24:00Z">
        <w:r w:rsidRPr="009D1FC1">
          <w:rPr>
            <w:rFonts w:cs="v5.0.0"/>
          </w:rPr>
          <w:t>The normative reference for this requirement is TS 38.133 [6] clause 8.</w:t>
        </w:r>
        <w:r>
          <w:rPr>
            <w:rFonts w:cs="v5.0.0"/>
          </w:rPr>
          <w:t>5C.</w:t>
        </w:r>
      </w:ins>
      <w:ins w:id="626" w:author="Emilio Ruiz" w:date="2024-11-06T19:25:00Z" w16du:dateUtc="2024-11-06T18:25:00Z">
        <w:r>
          <w:rPr>
            <w:rFonts w:cs="v5.0.0"/>
          </w:rPr>
          <w:t>6</w:t>
        </w:r>
      </w:ins>
      <w:ins w:id="627" w:author="Emilio Ruiz" w:date="2024-11-06T19:24:00Z" w16du:dateUtc="2024-11-06T18:24:00Z">
        <w:r>
          <w:rPr>
            <w:rFonts w:cs="v5.0.0"/>
          </w:rPr>
          <w:t>.</w:t>
        </w:r>
      </w:ins>
      <w:ins w:id="628" w:author="Emilio Ruiz" w:date="2024-11-06T19:25:00Z" w16du:dateUtc="2024-11-06T18:25:00Z">
        <w:r>
          <w:rPr>
            <w:rFonts w:cs="v5.0.0"/>
          </w:rPr>
          <w:t>2</w:t>
        </w:r>
      </w:ins>
      <w:ins w:id="629" w:author="Emilio Ruiz" w:date="2024-11-06T19:24:00Z" w16du:dateUtc="2024-11-06T18:24:00Z">
        <w:r w:rsidRPr="009D1FC1">
          <w:rPr>
            <w:rFonts w:cs="v5.0.0"/>
          </w:rPr>
          <w:t>.</w:t>
        </w:r>
      </w:ins>
    </w:p>
    <w:p w14:paraId="5AFF3C04" w14:textId="77777777" w:rsidR="001511B6" w:rsidRDefault="00CE50DD" w:rsidP="00CE50DD">
      <w:pPr>
        <w:pStyle w:val="Heading5"/>
        <w:rPr>
          <w:ins w:id="630" w:author="Emilio Ruiz" w:date="2024-11-06T19:15:00Z" w16du:dateUtc="2024-11-06T18:15:00Z"/>
          <w:lang w:eastAsia="sv-SE"/>
        </w:rPr>
      </w:pPr>
      <w:ins w:id="631" w:author="Emilio Ruiz" w:date="2024-11-06T19:15:00Z" w16du:dateUtc="2024-11-06T18:15:00Z">
        <w:r w:rsidRPr="003243DB">
          <w:rPr>
            <w:lang w:eastAsia="sv-SE"/>
          </w:rPr>
          <w:t>14.</w:t>
        </w:r>
        <w:r>
          <w:rPr>
            <w:lang w:eastAsia="sv-SE"/>
          </w:rPr>
          <w:t>4</w:t>
        </w:r>
        <w:r w:rsidRPr="003243DB">
          <w:rPr>
            <w:lang w:eastAsia="sv-SE"/>
          </w:rPr>
          <w:t>.</w:t>
        </w:r>
        <w:r>
          <w:rPr>
            <w:lang w:eastAsia="sv-SE"/>
          </w:rPr>
          <w:t>2</w:t>
        </w:r>
        <w:r w:rsidRPr="003243DB">
          <w:rPr>
            <w:lang w:eastAsia="sv-SE"/>
          </w:rPr>
          <w:t>.0.</w:t>
        </w:r>
        <w:r w:rsidR="001511B6">
          <w:rPr>
            <w:lang w:eastAsia="sv-SE"/>
          </w:rPr>
          <w:t>9</w:t>
        </w:r>
        <w:r w:rsidRPr="003243DB">
          <w:rPr>
            <w:lang w:eastAsia="sv-SE"/>
          </w:rPr>
          <w:tab/>
        </w:r>
        <w:r w:rsidR="001511B6" w:rsidRPr="001511B6">
          <w:rPr>
            <w:lang w:eastAsia="sv-SE"/>
          </w:rPr>
          <w:t>Measurement restriction for CSI-RS based candidate beam detection</w:t>
        </w:r>
      </w:ins>
    </w:p>
    <w:p w14:paraId="2C890BC2" w14:textId="77777777" w:rsidR="001F334E" w:rsidRPr="009C5807" w:rsidRDefault="001F334E" w:rsidP="001F334E">
      <w:pPr>
        <w:rPr>
          <w:ins w:id="632" w:author="Emilio Ruiz" w:date="2024-11-06T19:15:00Z" w16du:dateUtc="2024-11-06T18:15:00Z"/>
        </w:rPr>
      </w:pPr>
      <w:ins w:id="633" w:author="Emilio Ruiz" w:date="2024-11-06T19:15:00Z" w16du:dateUtc="2024-11-06T18:15:00Z">
        <w:r>
          <w:t>For FR1, when the CSI-RS for CBD measurement is in the same OFDM symbol as SSB for RLM, BFD, CBD or L1-RSRP measurement, UE is not required to receive CSI-RS for CBD measurement in the PRBs that overlap with an SSB.</w:t>
        </w:r>
      </w:ins>
    </w:p>
    <w:p w14:paraId="2094CB53" w14:textId="77777777" w:rsidR="001F334E" w:rsidRPr="009C5807" w:rsidRDefault="001F334E" w:rsidP="001F334E">
      <w:pPr>
        <w:rPr>
          <w:ins w:id="634" w:author="Emilio Ruiz" w:date="2024-11-06T19:15:00Z" w16du:dateUtc="2024-11-06T18:15:00Z"/>
        </w:rPr>
      </w:pPr>
      <w:ins w:id="635" w:author="Emilio Ruiz" w:date="2024-11-06T19:15:00Z" w16du:dateUtc="2024-11-06T18:15:00Z">
        <w:r w:rsidRPr="009C5807">
          <w:t>For FR1, when the SSB for RLM, BFD, CBD or L1-RSRP measurement is within the active BWP and has same SCS than CSI-RS for CBD measurement, the UE shall be able to perform CSI-RS based CBD measurement without restrictions.</w:t>
        </w:r>
      </w:ins>
    </w:p>
    <w:p w14:paraId="0748EB53" w14:textId="77777777" w:rsidR="001F334E" w:rsidRPr="009C5807" w:rsidRDefault="001F334E" w:rsidP="001F334E">
      <w:pPr>
        <w:rPr>
          <w:ins w:id="636" w:author="Emilio Ruiz" w:date="2024-11-06T19:15:00Z" w16du:dateUtc="2024-11-06T18:15:00Z"/>
        </w:rPr>
      </w:pPr>
      <w:ins w:id="637" w:author="Emilio Ruiz" w:date="2024-11-06T19:15:00Z" w16du:dateUtc="2024-11-06T18:15:00Z">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ins>
    </w:p>
    <w:p w14:paraId="13787D29" w14:textId="77777777" w:rsidR="001F334E" w:rsidRPr="009C5807" w:rsidRDefault="001F334E" w:rsidP="001F334E">
      <w:pPr>
        <w:pStyle w:val="B1"/>
        <w:rPr>
          <w:ins w:id="638" w:author="Emilio Ruiz" w:date="2024-11-06T19:15:00Z" w16du:dateUtc="2024-11-06T18:15:00Z"/>
        </w:rPr>
      </w:pPr>
      <w:ins w:id="639" w:author="Emilio Ruiz" w:date="2024-11-06T19:15:00Z" w16du:dateUtc="2024-11-06T18:15: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based CBD measurement for without restrictions.</w:t>
        </w:r>
      </w:ins>
    </w:p>
    <w:p w14:paraId="1066559B" w14:textId="77777777" w:rsidR="001F334E" w:rsidRPr="009C5807" w:rsidRDefault="001F334E" w:rsidP="001F334E">
      <w:pPr>
        <w:pStyle w:val="B1"/>
        <w:rPr>
          <w:ins w:id="640" w:author="Emilio Ruiz" w:date="2024-11-06T19:15:00Z" w16du:dateUtc="2024-11-06T18:15:00Z"/>
          <w:lang w:val="en-US"/>
        </w:rPr>
      </w:pPr>
      <w:ins w:id="641" w:author="Emilio Ruiz" w:date="2024-11-06T19:15:00Z" w16du:dateUtc="2024-11-06T18:15: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0EEC844" w14:textId="77777777" w:rsidR="001F334E" w:rsidRPr="009C5807" w:rsidRDefault="001F334E" w:rsidP="001F334E">
      <w:pPr>
        <w:rPr>
          <w:ins w:id="642" w:author="Emilio Ruiz" w:date="2024-11-06T19:15:00Z" w16du:dateUtc="2024-11-06T18:15:00Z"/>
        </w:rPr>
      </w:pPr>
      <w:ins w:id="643" w:author="Emilio Ruiz" w:date="2024-11-06T19:15:00Z" w16du:dateUtc="2024-11-06T18:15:00Z">
        <w:r w:rsidRPr="009C5807">
          <w:lastRenderedPageBreak/>
          <w:t>For FR1, when the CSI-RS for CBD measurement is in the same OFDM symbol as another CSI-RS for RLM, BFD, CBD or L1-RSRP measurement, UE shall be able to measure the CSI-RS for CBD measurement without any restriction.</w:t>
        </w:r>
      </w:ins>
    </w:p>
    <w:p w14:paraId="472F62F2" w14:textId="15E0300A" w:rsidR="00AF18B4" w:rsidRPr="009D1FC1" w:rsidRDefault="00AF18B4" w:rsidP="00AF18B4">
      <w:pPr>
        <w:pStyle w:val="B2"/>
        <w:ind w:left="0" w:firstLine="0"/>
        <w:rPr>
          <w:ins w:id="644" w:author="Emilio Ruiz" w:date="2024-11-06T19:25:00Z" w16du:dateUtc="2024-11-06T18:25:00Z"/>
        </w:rPr>
      </w:pPr>
      <w:ins w:id="645" w:author="Emilio Ruiz" w:date="2024-11-06T19:25:00Z" w16du:dateUtc="2024-11-06T18:25:00Z">
        <w:r w:rsidRPr="009D1FC1">
          <w:rPr>
            <w:rFonts w:cs="v5.0.0"/>
          </w:rPr>
          <w:t>The normative reference for this requirement is TS 38.133 [6] clause 8.</w:t>
        </w:r>
        <w:r>
          <w:rPr>
            <w:rFonts w:cs="v5.0.0"/>
          </w:rPr>
          <w:t>5C.6.3</w:t>
        </w:r>
        <w:r w:rsidRPr="009D1FC1">
          <w:rPr>
            <w:rFonts w:cs="v5.0.0"/>
          </w:rPr>
          <w:t>.</w:t>
        </w:r>
      </w:ins>
    </w:p>
    <w:p w14:paraId="554EDF48" w14:textId="77777777" w:rsidR="00454A79" w:rsidRPr="009C5807" w:rsidRDefault="00454A79" w:rsidP="007E59E5">
      <w:pPr>
        <w:rPr>
          <w:ins w:id="646" w:author="Emilio Ruiz" w:date="2024-11-05T19:48:00Z" w16du:dateUtc="2024-11-05T18:48:00Z"/>
        </w:rPr>
      </w:pPr>
    </w:p>
    <w:p w14:paraId="09D2FA6C" w14:textId="61C5DBCD" w:rsidR="003B356A" w:rsidRDefault="003B356A" w:rsidP="003B356A">
      <w:pPr>
        <w:pStyle w:val="Heading4"/>
        <w:keepNext w:val="0"/>
        <w:keepLines w:val="0"/>
        <w:rPr>
          <w:ins w:id="647" w:author="Emilio Ruiz" w:date="2024-11-19T00:50:00Z" w16du:dateUtc="2024-11-18T23:50:00Z"/>
          <w:rFonts w:cs="Arial"/>
          <w:szCs w:val="24"/>
        </w:rPr>
      </w:pPr>
      <w:ins w:id="648"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r>
          <w:rPr>
            <w:rFonts w:cs="Arial"/>
            <w:szCs w:val="24"/>
          </w:rPr>
          <w:t>1</w:t>
        </w:r>
        <w:r w:rsidRPr="003243DB">
          <w:rPr>
            <w:rFonts w:cs="Arial"/>
            <w:szCs w:val="24"/>
          </w:rPr>
          <w:tab/>
        </w:r>
      </w:ins>
      <w:ins w:id="649"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SSB-based BFD and LR in non-DRX mode for Satellite Access</w:t>
        </w:r>
      </w:ins>
    </w:p>
    <w:p w14:paraId="52269B97" w14:textId="7FA8FACF" w:rsidR="003D3157" w:rsidRPr="00247BE0" w:rsidRDefault="003D3157" w:rsidP="003D3157">
      <w:pPr>
        <w:keepLines/>
        <w:ind w:left="1135" w:hanging="851"/>
        <w:rPr>
          <w:ins w:id="650" w:author="Emilio Ruiz" w:date="2024-11-19T00:50:00Z" w16du:dateUtc="2024-11-18T23:50:00Z"/>
          <w:color w:val="FF0000"/>
          <w:rPrChange w:id="651" w:author="Emilio Ruiz" w:date="2024-11-19T00:55:00Z" w16du:dateUtc="2024-11-18T23:55:00Z">
            <w:rPr>
              <w:ins w:id="652" w:author="Emilio Ruiz" w:date="2024-11-19T00:50:00Z" w16du:dateUtc="2024-11-18T23:50:00Z"/>
              <w:i/>
              <w:iCs/>
              <w:color w:val="FF0000"/>
            </w:rPr>
          </w:rPrChange>
        </w:rPr>
      </w:pPr>
      <w:ins w:id="653" w:author="Emilio Ruiz" w:date="2024-11-19T00:50:00Z" w16du:dateUtc="2024-11-18T23:50:00Z">
        <w:r w:rsidRPr="00247BE0">
          <w:rPr>
            <w:color w:val="FF0000"/>
            <w:rPrChange w:id="654" w:author="Emilio Ruiz" w:date="2024-11-19T00:55:00Z" w16du:dateUtc="2024-11-18T23:55:00Z">
              <w:rPr>
                <w:i/>
                <w:iCs/>
                <w:color w:val="FF0000"/>
              </w:rPr>
            </w:rPrChange>
          </w:rPr>
          <w:t>Editor’s note: This test tolerance analysis is incomplete. The following aspects are missing:</w:t>
        </w:r>
      </w:ins>
    </w:p>
    <w:p w14:paraId="2E2BE079" w14:textId="2FB38C8F" w:rsidR="003D3157" w:rsidRPr="00247BE0" w:rsidRDefault="003D3157" w:rsidP="003D3157">
      <w:pPr>
        <w:keepLines/>
        <w:ind w:left="1135" w:hanging="851"/>
        <w:rPr>
          <w:ins w:id="655" w:author="Emilio Ruiz" w:date="2024-11-19T00:51:00Z" w16du:dateUtc="2024-11-18T23:51:00Z"/>
          <w:color w:val="FF0000"/>
          <w:rPrChange w:id="656" w:author="Emilio Ruiz" w:date="2024-11-19T00:55:00Z" w16du:dateUtc="2024-11-18T23:55:00Z">
            <w:rPr>
              <w:ins w:id="657" w:author="Emilio Ruiz" w:date="2024-11-19T00:51:00Z" w16du:dateUtc="2024-11-18T23:51:00Z"/>
              <w:i/>
              <w:iCs/>
              <w:color w:val="FF0000"/>
            </w:rPr>
          </w:rPrChange>
        </w:rPr>
      </w:pPr>
      <w:ins w:id="658" w:author="Emilio Ruiz" w:date="2024-11-19T00:50:00Z" w16du:dateUtc="2024-11-18T23:50:00Z">
        <w:r w:rsidRPr="00247BE0">
          <w:rPr>
            <w:color w:val="FF0000"/>
            <w:rPrChange w:id="659" w:author="Emilio Ruiz" w:date="2024-11-19T00:55:00Z" w16du:dateUtc="2024-11-18T23:55:00Z">
              <w:rPr>
                <w:i/>
                <w:iCs/>
                <w:color w:val="FF0000"/>
              </w:rPr>
            </w:rPrChange>
          </w:rPr>
          <w:t xml:space="preserve">- The </w:t>
        </w:r>
      </w:ins>
      <w:ins w:id="660" w:author="Emilio Ruiz" w:date="2024-11-19T00:52:00Z" w16du:dateUtc="2024-11-18T23:52:00Z">
        <w:r w:rsidR="005229AC" w:rsidRPr="00247BE0">
          <w:rPr>
            <w:color w:val="FF0000"/>
            <w:rPrChange w:id="661" w:author="Emilio Ruiz" w:date="2024-11-19T00:55:00Z" w16du:dateUtc="2024-11-18T23:55:00Z">
              <w:rPr>
                <w:i/>
                <w:iCs/>
                <w:color w:val="FF0000"/>
              </w:rPr>
            </w:rPrChange>
          </w:rPr>
          <w:t>accuracy</w:t>
        </w:r>
      </w:ins>
      <w:ins w:id="662" w:author="Emilio Ruiz" w:date="2024-11-19T00:50:00Z" w16du:dateUtc="2024-11-18T23:50:00Z">
        <w:r w:rsidRPr="00247BE0">
          <w:rPr>
            <w:color w:val="FF0000"/>
            <w:rPrChange w:id="663" w:author="Emilio Ruiz" w:date="2024-11-19T00:55:00Z" w16du:dateUtc="2024-11-18T23:55:00Z">
              <w:rPr>
                <w:i/>
                <w:iCs/>
                <w:color w:val="FF0000"/>
              </w:rPr>
            </w:rPrChange>
          </w:rPr>
          <w:t xml:space="preserve"> </w:t>
        </w:r>
      </w:ins>
      <w:ins w:id="664" w:author="Emilio Ruiz" w:date="2024-11-19T00:51:00Z" w16du:dateUtc="2024-11-18T23:51:00Z">
        <w:r w:rsidRPr="00247BE0">
          <w:rPr>
            <w:color w:val="FF0000"/>
            <w:rPrChange w:id="665" w:author="Emilio Ruiz" w:date="2024-11-19T00:55:00Z" w16du:dateUtc="2024-11-18T23:55:00Z">
              <w:rPr>
                <w:i/>
                <w:iCs/>
                <w:color w:val="FF0000"/>
              </w:rPr>
            </w:rPrChange>
          </w:rPr>
          <w:t xml:space="preserve">requirement </w:t>
        </w:r>
      </w:ins>
      <w:ins w:id="666" w:author="Emilio Ruiz" w:date="2024-11-19T00:50:00Z" w16du:dateUtc="2024-11-18T23:50:00Z">
        <w:r w:rsidRPr="00247BE0">
          <w:rPr>
            <w:color w:val="FF0000"/>
            <w:rPrChange w:id="667" w:author="Emilio Ruiz" w:date="2024-11-19T00:55:00Z" w16du:dateUtc="2024-11-18T23:55:00Z">
              <w:rPr>
                <w:i/>
                <w:iCs/>
                <w:color w:val="FF0000"/>
              </w:rPr>
            </w:rPrChange>
          </w:rPr>
          <w:t xml:space="preserve">for </w:t>
        </w:r>
      </w:ins>
      <w:ins w:id="668" w:author="Emilio Ruiz" w:date="2024-11-19T00:52:00Z" w16du:dateUtc="2024-11-18T23:52:00Z">
        <w:r w:rsidR="005229AC" w:rsidRPr="00247BE0">
          <w:rPr>
            <w:color w:val="FF0000"/>
            <w:rPrChange w:id="669" w:author="Emilio Ruiz" w:date="2024-11-19T00:55:00Z" w16du:dateUtc="2024-11-18T23:55:00Z">
              <w:rPr>
                <w:i/>
                <w:iCs/>
                <w:color w:val="FF0000"/>
              </w:rPr>
            </w:rPrChange>
          </w:rPr>
          <w:t>L1-RSRP</w:t>
        </w:r>
      </w:ins>
      <w:ins w:id="670" w:author="Emilio Ruiz" w:date="2024-11-19T00:50:00Z" w16du:dateUtc="2024-11-18T23:50:00Z">
        <w:r w:rsidRPr="00247BE0">
          <w:rPr>
            <w:color w:val="FF0000"/>
            <w:rPrChange w:id="671" w:author="Emilio Ruiz" w:date="2024-11-19T00:55:00Z" w16du:dateUtc="2024-11-18T23:55:00Z">
              <w:rPr>
                <w:i/>
                <w:iCs/>
                <w:color w:val="FF0000"/>
              </w:rPr>
            </w:rPrChange>
          </w:rPr>
          <w:t xml:space="preserve"> are in </w:t>
        </w:r>
        <w:proofErr w:type="gramStart"/>
        <w:r w:rsidRPr="00247BE0">
          <w:rPr>
            <w:color w:val="FF0000"/>
            <w:rPrChange w:id="672" w:author="Emilio Ruiz" w:date="2024-11-19T00:55:00Z" w16du:dateUtc="2024-11-18T23:55:00Z">
              <w:rPr>
                <w:i/>
                <w:iCs/>
                <w:color w:val="FF0000"/>
              </w:rPr>
            </w:rPrChange>
          </w:rPr>
          <w:t>[ ]</w:t>
        </w:r>
        <w:proofErr w:type="gramEnd"/>
        <w:r w:rsidRPr="00247BE0">
          <w:rPr>
            <w:color w:val="FF0000"/>
            <w:rPrChange w:id="673" w:author="Emilio Ruiz" w:date="2024-11-19T00:55:00Z" w16du:dateUtc="2024-11-18T23:55:00Z">
              <w:rPr>
                <w:i/>
                <w:iCs/>
                <w:color w:val="FF0000"/>
              </w:rPr>
            </w:rPrChange>
          </w:rPr>
          <w:t xml:space="preserve"> </w:t>
        </w:r>
      </w:ins>
      <w:ins w:id="674" w:author="Emilio Ruiz" w:date="2024-11-19T00:51:00Z" w16du:dateUtc="2024-11-18T23:51:00Z">
        <w:r w:rsidR="00D3550E" w:rsidRPr="00247BE0">
          <w:rPr>
            <w:color w:val="FF0000"/>
            <w:rPrChange w:id="675" w:author="Emilio Ruiz" w:date="2024-11-19T00:55:00Z" w16du:dateUtc="2024-11-18T23:55:00Z">
              <w:rPr>
                <w:i/>
                <w:iCs/>
                <w:color w:val="FF0000"/>
              </w:rPr>
            </w:rPrChange>
          </w:rPr>
          <w:t xml:space="preserve">in TS 38.133 </w:t>
        </w:r>
      </w:ins>
      <w:ins w:id="676" w:author="Emilio Ruiz" w:date="2024-11-19T00:50:00Z" w16du:dateUtc="2024-11-18T23:50:00Z">
        <w:r w:rsidRPr="00247BE0">
          <w:rPr>
            <w:color w:val="FF0000"/>
            <w:rPrChange w:id="677" w:author="Emilio Ruiz" w:date="2024-11-19T00:55:00Z" w16du:dateUtc="2024-11-18T23:55:00Z">
              <w:rPr>
                <w:i/>
                <w:iCs/>
                <w:color w:val="FF0000"/>
              </w:rPr>
            </w:rPrChange>
          </w:rPr>
          <w:t>and not yet finalised</w:t>
        </w:r>
      </w:ins>
    </w:p>
    <w:p w14:paraId="6E15B1F7" w14:textId="2A036E84" w:rsidR="00D3550E" w:rsidRPr="00647A2E" w:rsidRDefault="00D3550E" w:rsidP="003D3157">
      <w:pPr>
        <w:keepLines/>
        <w:ind w:left="1135" w:hanging="851"/>
        <w:rPr>
          <w:ins w:id="678" w:author="Emilio Ruiz" w:date="2024-11-19T00:50:00Z" w16du:dateUtc="2024-11-18T23:50:00Z"/>
          <w:color w:val="FF0000"/>
          <w:rPrChange w:id="679" w:author="Emilio Ruiz" w:date="2024-11-19T00:57:00Z" w16du:dateUtc="2024-11-18T23:57:00Z">
            <w:rPr>
              <w:ins w:id="680" w:author="Emilio Ruiz" w:date="2024-11-19T00:50:00Z" w16du:dateUtc="2024-11-18T23:50:00Z"/>
              <w:i/>
              <w:iCs/>
              <w:color w:val="FF0000"/>
            </w:rPr>
          </w:rPrChange>
        </w:rPr>
      </w:pPr>
      <w:ins w:id="681" w:author="Emilio Ruiz" w:date="2024-11-19T00:51:00Z" w16du:dateUtc="2024-11-18T23:51:00Z">
        <w:r w:rsidRPr="00247BE0">
          <w:rPr>
            <w:color w:val="FF0000"/>
            <w:rPrChange w:id="682"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4D4A99BE" w:rsidR="00A91944" w:rsidRDefault="00A91944" w:rsidP="00A91944">
      <w:pPr>
        <w:pStyle w:val="H6"/>
        <w:rPr>
          <w:ins w:id="683" w:author="Emilio Ruiz" w:date="2024-11-06T19:28:00Z" w16du:dateUtc="2024-11-06T18:28:00Z"/>
          <w:lang w:eastAsia="sv-SE"/>
        </w:rPr>
      </w:pPr>
      <w:ins w:id="684" w:author="Emilio Ruiz" w:date="2024-11-05T19:51:00Z" w16du:dateUtc="2024-11-05T18:51:00Z">
        <w:r w:rsidRPr="003243DB">
          <w:rPr>
            <w:lang w:eastAsia="sv-SE"/>
          </w:rPr>
          <w:t>14.</w:t>
        </w:r>
      </w:ins>
      <w:ins w:id="685" w:author="Emilio Ruiz" w:date="2024-11-05T19:52:00Z" w16du:dateUtc="2024-11-05T18:52:00Z">
        <w:r w:rsidR="00E41725">
          <w:rPr>
            <w:lang w:eastAsia="sv-SE"/>
          </w:rPr>
          <w:t>4</w:t>
        </w:r>
      </w:ins>
      <w:ins w:id="686" w:author="Emilio Ruiz" w:date="2024-11-05T19:51:00Z" w16du:dateUtc="2024-11-05T18:51:00Z">
        <w:r w:rsidRPr="003243DB">
          <w:rPr>
            <w:lang w:eastAsia="sv-SE"/>
          </w:rPr>
          <w:t>.</w:t>
        </w:r>
      </w:ins>
      <w:ins w:id="687" w:author="Emilio Ruiz" w:date="2024-11-05T19:52:00Z" w16du:dateUtc="2024-11-05T18:52:00Z">
        <w:r w:rsidR="00E41725">
          <w:rPr>
            <w:lang w:eastAsia="sv-SE"/>
          </w:rPr>
          <w:t>2</w:t>
        </w:r>
      </w:ins>
      <w:ins w:id="688" w:author="Emilio Ruiz" w:date="2024-11-05T19:51:00Z" w16du:dateUtc="2024-11-05T18:51:00Z">
        <w:r w:rsidRPr="003243DB">
          <w:rPr>
            <w:lang w:eastAsia="sv-SE"/>
          </w:rPr>
          <w:t>.1.1</w:t>
        </w:r>
        <w:r w:rsidRPr="003243DB">
          <w:rPr>
            <w:lang w:eastAsia="sv-SE"/>
          </w:rPr>
          <w:tab/>
          <w:t>Test purpose</w:t>
        </w:r>
      </w:ins>
    </w:p>
    <w:p w14:paraId="72249B37" w14:textId="1D2EEC3C" w:rsidR="006A7827" w:rsidRPr="006A7827" w:rsidRDefault="006A7827">
      <w:pPr>
        <w:rPr>
          <w:ins w:id="689" w:author="Emilio Ruiz" w:date="2024-11-05T19:51:00Z" w16du:dateUtc="2024-11-05T18:51:00Z"/>
          <w:lang w:eastAsia="sv-SE"/>
        </w:rPr>
        <w:pPrChange w:id="690" w:author="Emilio Ruiz" w:date="2024-11-06T19:28:00Z" w16du:dateUtc="2024-11-06T18:28:00Z">
          <w:pPr>
            <w:pStyle w:val="H6"/>
          </w:pPr>
        </w:pPrChange>
      </w:pPr>
      <w:ins w:id="691"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03D42C4C" w:rsidR="006D5EB4" w:rsidRDefault="006D5EB4" w:rsidP="006D5EB4">
      <w:pPr>
        <w:pStyle w:val="H6"/>
        <w:rPr>
          <w:ins w:id="692" w:author="Emilio Ruiz" w:date="2024-11-06T19:30:00Z" w16du:dateUtc="2024-11-06T18:30:00Z"/>
          <w:lang w:eastAsia="sv-SE"/>
        </w:rPr>
      </w:pPr>
      <w:ins w:id="693" w:author="Emilio Ruiz" w:date="2024-11-05T19:51:00Z" w16du:dateUtc="2024-11-05T18:51:00Z">
        <w:r w:rsidRPr="003243DB">
          <w:rPr>
            <w:lang w:eastAsia="sv-SE"/>
          </w:rPr>
          <w:t>14.</w:t>
        </w:r>
      </w:ins>
      <w:ins w:id="694" w:author="Emilio Ruiz" w:date="2024-11-05T19:52:00Z" w16du:dateUtc="2024-11-05T18:52:00Z">
        <w:r w:rsidR="00E41725">
          <w:rPr>
            <w:lang w:eastAsia="sv-SE"/>
          </w:rPr>
          <w:t>4</w:t>
        </w:r>
      </w:ins>
      <w:ins w:id="695" w:author="Emilio Ruiz" w:date="2024-11-05T19:51:00Z" w16du:dateUtc="2024-11-05T18:51:00Z">
        <w:r w:rsidRPr="003243DB">
          <w:rPr>
            <w:lang w:eastAsia="sv-SE"/>
          </w:rPr>
          <w:t>.</w:t>
        </w:r>
      </w:ins>
      <w:ins w:id="696" w:author="Emilio Ruiz" w:date="2024-11-05T19:52:00Z" w16du:dateUtc="2024-11-05T18:52:00Z">
        <w:r w:rsidR="00E41725">
          <w:rPr>
            <w:lang w:eastAsia="sv-SE"/>
          </w:rPr>
          <w:t>2</w:t>
        </w:r>
      </w:ins>
      <w:ins w:id="697" w:author="Emilio Ruiz" w:date="2024-11-05T19:51:00Z" w16du:dateUtc="2024-11-05T18:51:00Z">
        <w:r w:rsidRPr="003243DB">
          <w:rPr>
            <w:lang w:eastAsia="sv-SE"/>
          </w:rPr>
          <w:t>.1.2</w:t>
        </w:r>
        <w:r w:rsidRPr="003243DB">
          <w:rPr>
            <w:lang w:eastAsia="sv-SE"/>
          </w:rPr>
          <w:tab/>
          <w:t>Test applicability</w:t>
        </w:r>
      </w:ins>
    </w:p>
    <w:p w14:paraId="0692351A" w14:textId="58D871CF" w:rsidR="008C3816" w:rsidRPr="00945EDA" w:rsidRDefault="00081399">
      <w:pPr>
        <w:rPr>
          <w:ins w:id="698" w:author="Emilio Ruiz" w:date="2024-11-05T19:51:00Z" w16du:dateUtc="2024-11-05T18:51:00Z"/>
          <w:lang w:eastAsia="sv-SE"/>
        </w:rPr>
        <w:pPrChange w:id="699" w:author="Emilio Ruiz" w:date="2024-11-06T19:30:00Z" w16du:dateUtc="2024-11-06T18:30:00Z">
          <w:pPr>
            <w:pStyle w:val="H6"/>
          </w:pPr>
        </w:pPrChange>
      </w:pPr>
      <w:ins w:id="700" w:author="Emilio Ruiz" w:date="2024-11-06T19:33:00Z" w16du:dateUtc="2024-11-06T18:33:00Z">
        <w:r w:rsidRPr="003243DB">
          <w:rPr>
            <w:rFonts w:eastAsia="?? ??" w:cs="v3.7.0"/>
          </w:rPr>
          <w:t>This test applies to all types of NR UE release 17 and forward supporting satellite access.</w:t>
        </w:r>
      </w:ins>
    </w:p>
    <w:p w14:paraId="2E407352" w14:textId="06FB7198" w:rsidR="00E81BBF" w:rsidRPr="003243DB" w:rsidRDefault="00E81BBF" w:rsidP="00E81BBF">
      <w:pPr>
        <w:pStyle w:val="H6"/>
        <w:rPr>
          <w:ins w:id="701" w:author="Emilio Ruiz" w:date="2024-11-05T19:51:00Z" w16du:dateUtc="2024-11-05T18:51:00Z"/>
          <w:lang w:eastAsia="sv-SE"/>
        </w:rPr>
      </w:pPr>
      <w:ins w:id="702" w:author="Emilio Ruiz" w:date="2024-11-05T19:51:00Z" w16du:dateUtc="2024-11-05T18:51:00Z">
        <w:r w:rsidRPr="003243DB">
          <w:rPr>
            <w:lang w:eastAsia="sv-SE"/>
          </w:rPr>
          <w:t>14.</w:t>
        </w:r>
      </w:ins>
      <w:ins w:id="703" w:author="Emilio Ruiz" w:date="2024-11-05T19:52:00Z" w16du:dateUtc="2024-11-05T18:52:00Z">
        <w:r w:rsidR="00AA7E14">
          <w:rPr>
            <w:lang w:eastAsia="sv-SE"/>
          </w:rPr>
          <w:t>4</w:t>
        </w:r>
      </w:ins>
      <w:ins w:id="704" w:author="Emilio Ruiz" w:date="2024-11-05T19:51:00Z" w16du:dateUtc="2024-11-05T18:51:00Z">
        <w:r w:rsidRPr="003243DB">
          <w:rPr>
            <w:lang w:eastAsia="sv-SE"/>
          </w:rPr>
          <w:t>.</w:t>
        </w:r>
      </w:ins>
      <w:ins w:id="705" w:author="Emilio Ruiz" w:date="2024-11-05T19:52:00Z" w16du:dateUtc="2024-11-05T18:52:00Z">
        <w:r w:rsidR="00AA7E14">
          <w:rPr>
            <w:lang w:eastAsia="sv-SE"/>
          </w:rPr>
          <w:t>2</w:t>
        </w:r>
      </w:ins>
      <w:ins w:id="706" w:author="Emilio Ruiz" w:date="2024-11-05T19:51:00Z" w16du:dateUtc="2024-11-05T18:51:00Z">
        <w:r w:rsidRPr="003243DB">
          <w:rPr>
            <w:lang w:eastAsia="sv-SE"/>
          </w:rPr>
          <w:t>.1.3</w:t>
        </w:r>
        <w:r w:rsidRPr="003243DB">
          <w:rPr>
            <w:lang w:eastAsia="sv-SE"/>
          </w:rPr>
          <w:tab/>
          <w:t>Minimum conformance requirements</w:t>
        </w:r>
      </w:ins>
    </w:p>
    <w:p w14:paraId="6D056481" w14:textId="4E0973B7" w:rsidR="001900DC" w:rsidRPr="003243DB" w:rsidRDefault="001900DC" w:rsidP="001900DC">
      <w:pPr>
        <w:rPr>
          <w:ins w:id="707" w:author="Emilio Ruiz" w:date="2024-11-05T19:51:00Z" w16du:dateUtc="2024-11-05T18:51:00Z"/>
          <w:lang w:eastAsia="sv-SE"/>
        </w:rPr>
      </w:pPr>
      <w:ins w:id="708"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68076AE0" w:rsidR="001900DC" w:rsidRPr="003243DB" w:rsidRDefault="001900DC" w:rsidP="001900DC">
      <w:pPr>
        <w:rPr>
          <w:ins w:id="709" w:author="Emilio Ruiz" w:date="2024-11-05T19:51:00Z" w16du:dateUtc="2024-11-05T18:51:00Z"/>
          <w:lang w:eastAsia="sv-SE"/>
        </w:rPr>
      </w:pPr>
      <w:ins w:id="710"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.1.</w:t>
        </w:r>
      </w:ins>
    </w:p>
    <w:p w14:paraId="6F7685A2" w14:textId="24C3F296" w:rsidR="001900DC" w:rsidRDefault="001900DC" w:rsidP="001900DC">
      <w:pPr>
        <w:pStyle w:val="H6"/>
        <w:rPr>
          <w:ins w:id="711" w:author="Emilio Ruiz" w:date="2024-11-06T19:35:00Z" w16du:dateUtc="2024-11-06T18:35:00Z"/>
          <w:lang w:eastAsia="sv-SE"/>
        </w:rPr>
      </w:pPr>
      <w:ins w:id="712" w:author="Emilio Ruiz" w:date="2024-11-05T19:51:00Z" w16du:dateUtc="2024-11-05T18:51:00Z">
        <w:r w:rsidRPr="003243DB">
          <w:rPr>
            <w:lang w:eastAsia="sv-SE"/>
          </w:rPr>
          <w:t>14.</w:t>
        </w:r>
      </w:ins>
      <w:ins w:id="713" w:author="Emilio Ruiz" w:date="2024-11-05T19:52:00Z" w16du:dateUtc="2024-11-05T18:52:00Z">
        <w:r w:rsidR="00AA7E14">
          <w:rPr>
            <w:lang w:eastAsia="sv-SE"/>
          </w:rPr>
          <w:t>4</w:t>
        </w:r>
      </w:ins>
      <w:ins w:id="714" w:author="Emilio Ruiz" w:date="2024-11-05T19:51:00Z" w16du:dateUtc="2024-11-05T18:51:00Z">
        <w:r w:rsidRPr="003243DB">
          <w:rPr>
            <w:lang w:eastAsia="sv-SE"/>
          </w:rPr>
          <w:t>.</w:t>
        </w:r>
      </w:ins>
      <w:ins w:id="715" w:author="Emilio Ruiz" w:date="2024-11-05T19:52:00Z" w16du:dateUtc="2024-11-05T18:52:00Z">
        <w:r w:rsidR="00AA7E14">
          <w:rPr>
            <w:lang w:eastAsia="sv-SE"/>
          </w:rPr>
          <w:t>2</w:t>
        </w:r>
      </w:ins>
      <w:ins w:id="716" w:author="Emilio Ruiz" w:date="2024-11-05T19:51:00Z" w16du:dateUtc="2024-11-05T18:51:00Z">
        <w:r w:rsidRPr="003243DB">
          <w:rPr>
            <w:lang w:eastAsia="sv-SE"/>
          </w:rPr>
          <w:t>.1.4</w:t>
        </w:r>
        <w:r w:rsidRPr="003243DB">
          <w:rPr>
            <w:lang w:eastAsia="sv-SE"/>
          </w:rPr>
          <w:tab/>
          <w:t>Test description</w:t>
        </w:r>
      </w:ins>
    </w:p>
    <w:p w14:paraId="605CDB13" w14:textId="6CD8D08B" w:rsidR="00BF06A4" w:rsidRPr="0024556C" w:rsidRDefault="00BF06A4" w:rsidP="00BF06A4">
      <w:pPr>
        <w:rPr>
          <w:ins w:id="717" w:author="Emilio Ruiz" w:date="2024-11-06T19:35:00Z" w16du:dateUtc="2024-11-06T18:35:00Z"/>
        </w:rPr>
      </w:pPr>
      <w:ins w:id="718" w:author="Emilio Ruiz" w:date="2024-11-06T19:35:00Z" w16du:dateUtc="2024-11-06T18:35:00Z">
        <w:r w:rsidRPr="0024556C">
          <w:t xml:space="preserve">The test parameters are given in Tables </w:t>
        </w:r>
      </w:ins>
      <w:ins w:id="719" w:author="Emilio Ruiz" w:date="2024-11-07T18:55:00Z" w16du:dateUtc="2024-11-07T17:55:00Z">
        <w:r w:rsidR="00B67BDA">
          <w:t>14</w:t>
        </w:r>
        <w:r w:rsidR="00B67BDA" w:rsidRPr="001C0E1B">
          <w:t>.</w:t>
        </w:r>
        <w:r w:rsidR="00B67BDA">
          <w:t>4</w:t>
        </w:r>
        <w:r w:rsidR="00B67BDA" w:rsidRPr="001C0E1B">
          <w:t>.</w:t>
        </w:r>
        <w:r w:rsidR="00B67BDA">
          <w:t>2.1.4.1</w:t>
        </w:r>
        <w:r w:rsidR="00B67BDA" w:rsidRPr="0024556C">
          <w:t xml:space="preserve">-1, </w:t>
        </w:r>
        <w:r w:rsidR="00B67BDA" w:rsidRPr="00D44AAD">
          <w:t>14.4.2.1.4.1-3</w:t>
        </w:r>
        <w:r w:rsidR="00B67BDA">
          <w:t xml:space="preserve"> and</w:t>
        </w:r>
        <w:r w:rsidR="00B67BDA" w:rsidRPr="0024556C">
          <w:t xml:space="preserve"> </w:t>
        </w:r>
        <w:r w:rsidR="00B67BDA" w:rsidRPr="00D44AAD">
          <w:t>14.4.2.1.5-1</w:t>
        </w:r>
        <w:r w:rsidR="00B67BDA" w:rsidRPr="0024556C">
          <w:t xml:space="preserve"> below</w:t>
        </w:r>
      </w:ins>
      <w:ins w:id="720"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2.1.</w:t>
        </w:r>
      </w:ins>
      <w:ins w:id="721" w:author="Emilio Ruiz" w:date="2024-11-07T18:55:00Z" w16du:dateUtc="2024-11-07T17:55:00Z">
        <w:r w:rsidR="00B67BDA">
          <w:t>4</w:t>
        </w:r>
      </w:ins>
      <w:ins w:id="722"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2.1.</w:t>
        </w:r>
      </w:ins>
      <w:ins w:id="723" w:author="Emilio Ruiz" w:date="2024-11-07T18:55:00Z" w16du:dateUtc="2024-11-07T17:55:00Z">
        <w:r w:rsidR="00B67BDA">
          <w:t>4</w:t>
        </w:r>
      </w:ins>
      <w:ins w:id="724"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725" w:author="Emilio Ruiz" w:date="2024-11-06T19:36:00Z" w16du:dateUtc="2024-11-06T18:36:00Z"/>
          <w:rFonts w:eastAsia="MS Mincho"/>
        </w:rPr>
      </w:pPr>
    </w:p>
    <w:p w14:paraId="3A552854" w14:textId="77777777" w:rsidR="005E0E0B" w:rsidRPr="0024556C" w:rsidRDefault="005E0E0B" w:rsidP="005E0E0B">
      <w:pPr>
        <w:pStyle w:val="TH"/>
        <w:rPr>
          <w:ins w:id="726" w:author="Emilio Ruiz" w:date="2024-11-06T19:36:00Z" w16du:dateUtc="2024-11-06T18:36:00Z"/>
        </w:rPr>
      </w:pPr>
      <w:ins w:id="727" w:author="Emilio Ruiz" w:date="2024-11-06T19:36:00Z" w16du:dateUtc="2024-11-06T18:36:00Z">
        <w:r w:rsidRPr="0024556C">
          <w:t xml:space="preserve"> </w:t>
        </w:r>
        <w:r w:rsidRPr="0024556C">
          <w:rPr>
            <w:noProof/>
            <w:lang w:val="en-US"/>
          </w:rPr>
          <w:drawing>
            <wp:inline distT="0" distB="0" distL="0" distR="0" wp14:anchorId="3D794B70" wp14:editId="65B05EE4">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204258AB" w:rsidR="005E0E0B" w:rsidRDefault="005E0E0B" w:rsidP="005E0E0B">
      <w:pPr>
        <w:pStyle w:val="TF"/>
        <w:rPr>
          <w:ins w:id="728" w:author="Emilio Ruiz" w:date="2024-11-06T19:36:00Z" w16du:dateUtc="2024-11-06T18:36:00Z"/>
        </w:rPr>
      </w:pPr>
      <w:ins w:id="729" w:author="Emilio Ruiz" w:date="2024-11-06T19:36:00Z" w16du:dateUtc="2024-11-06T18:36:00Z">
        <w:r w:rsidRPr="0024556C">
          <w:t xml:space="preserve">Figure </w:t>
        </w:r>
        <w:r>
          <w:t>14</w:t>
        </w:r>
        <w:r w:rsidRPr="001C0E1B">
          <w:t>.</w:t>
        </w:r>
        <w:r>
          <w:t>4</w:t>
        </w:r>
        <w:r w:rsidRPr="001C0E1B">
          <w:t>.</w:t>
        </w:r>
        <w:r>
          <w:t>2.1.</w:t>
        </w:r>
      </w:ins>
      <w:ins w:id="730" w:author="Emilio Ruiz" w:date="2024-11-06T19:37:00Z" w16du:dateUtc="2024-11-06T18:37:00Z">
        <w:r>
          <w:t>4</w:t>
        </w:r>
      </w:ins>
      <w:ins w:id="731" w:author="Emilio Ruiz" w:date="2024-11-06T19:36:00Z" w16du:dateUtc="2024-11-06T18:36:00Z">
        <w:r>
          <w:rPr>
            <w:snapToGrid w:val="0"/>
            <w:sz w:val="22"/>
          </w:rPr>
          <w:t>-1</w:t>
        </w:r>
        <w:r w:rsidRPr="0024556C">
          <w:t>: SNR and L1-RSRP variation SSB for SSB-based beam failure detection and link recovery testing in non-DRX mode</w:t>
        </w:r>
      </w:ins>
    </w:p>
    <w:p w14:paraId="7D7523A9" w14:textId="77777777" w:rsidR="00BF06A4" w:rsidRPr="00BF06A4" w:rsidRDefault="00BF06A4">
      <w:pPr>
        <w:rPr>
          <w:ins w:id="732" w:author="Emilio Ruiz" w:date="2024-11-05T19:51:00Z" w16du:dateUtc="2024-11-05T18:51:00Z"/>
          <w:lang w:eastAsia="sv-SE"/>
        </w:rPr>
        <w:pPrChange w:id="733" w:author="Emilio Ruiz" w:date="2024-11-06T19:35:00Z" w16du:dateUtc="2024-11-06T18:35:00Z">
          <w:pPr>
            <w:pStyle w:val="H6"/>
          </w:pPr>
        </w:pPrChange>
      </w:pPr>
    </w:p>
    <w:p w14:paraId="34EC1DB5" w14:textId="65F63616" w:rsidR="000F00C0" w:rsidRDefault="000F00C0" w:rsidP="000F00C0">
      <w:pPr>
        <w:pStyle w:val="H6"/>
        <w:rPr>
          <w:ins w:id="734" w:author="Emilio Ruiz" w:date="2024-11-06T19:37:00Z" w16du:dateUtc="2024-11-06T18:37:00Z"/>
        </w:rPr>
      </w:pPr>
      <w:ins w:id="735" w:author="Emilio Ruiz" w:date="2024-11-05T19:51:00Z" w16du:dateUtc="2024-11-05T18:51:00Z">
        <w:r w:rsidRPr="003243DB">
          <w:t>14.</w:t>
        </w:r>
      </w:ins>
      <w:ins w:id="736" w:author="Emilio Ruiz" w:date="2024-11-05T19:52:00Z" w16du:dateUtc="2024-11-05T18:52:00Z">
        <w:r w:rsidR="00AA7E14">
          <w:t>4</w:t>
        </w:r>
      </w:ins>
      <w:ins w:id="737" w:author="Emilio Ruiz" w:date="2024-11-05T19:51:00Z" w16du:dateUtc="2024-11-05T18:51:00Z">
        <w:r w:rsidRPr="003243DB">
          <w:t>.</w:t>
        </w:r>
      </w:ins>
      <w:ins w:id="738" w:author="Emilio Ruiz" w:date="2024-11-05T19:52:00Z" w16du:dateUtc="2024-11-05T18:52:00Z">
        <w:r w:rsidR="00AA7E14">
          <w:t>2</w:t>
        </w:r>
      </w:ins>
      <w:ins w:id="739" w:author="Emilio Ruiz" w:date="2024-11-05T19:51:00Z" w16du:dateUtc="2024-11-05T18:51:00Z">
        <w:r w:rsidRPr="003243DB">
          <w:t>.1.4.1</w:t>
        </w:r>
        <w:r w:rsidRPr="003243DB">
          <w:tab/>
          <w:t>Initial conditions</w:t>
        </w:r>
      </w:ins>
    </w:p>
    <w:p w14:paraId="6DCDE92A" w14:textId="4341A70C" w:rsidR="001B6874" w:rsidRPr="003243DB" w:rsidRDefault="001B6874" w:rsidP="001B6874">
      <w:pPr>
        <w:rPr>
          <w:ins w:id="740" w:author="Emilio Ruiz" w:date="2024-11-06T19:37:00Z" w16du:dateUtc="2024-11-06T18:37:00Z"/>
          <w:lang w:eastAsia="sv-SE"/>
        </w:rPr>
      </w:pPr>
      <w:ins w:id="741"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.1.4.1-1</w:t>
        </w:r>
        <w:r w:rsidRPr="003243DB">
          <w:rPr>
            <w:lang w:eastAsia="sv-SE"/>
          </w:rPr>
          <w:t>.</w:t>
        </w:r>
      </w:ins>
    </w:p>
    <w:p w14:paraId="18A30179" w14:textId="1F011974" w:rsidR="003B7D2C" w:rsidRDefault="003B7D2C" w:rsidP="003B7D2C">
      <w:pPr>
        <w:pStyle w:val="TH"/>
        <w:rPr>
          <w:ins w:id="742" w:author="Emilio Ruiz" w:date="2024-11-06T19:37:00Z" w16du:dateUtc="2024-11-06T18:37:00Z"/>
        </w:rPr>
      </w:pPr>
      <w:ins w:id="743" w:author="Emilio Ruiz" w:date="2024-11-06T19:37:00Z" w16du:dateUtc="2024-11-06T18:37:00Z">
        <w:r w:rsidRPr="0024556C">
          <w:t xml:space="preserve">Table </w:t>
        </w:r>
        <w:r>
          <w:t>14</w:t>
        </w:r>
        <w:r w:rsidRPr="001C0E1B">
          <w:t>.</w:t>
        </w:r>
        <w:r>
          <w:t>4</w:t>
        </w:r>
        <w:r w:rsidRPr="001C0E1B">
          <w:t>.</w:t>
        </w:r>
        <w:r>
          <w:t>2.1.</w:t>
        </w:r>
      </w:ins>
      <w:ins w:id="744" w:author="Emilio Ruiz" w:date="2024-11-06T19:38:00Z" w16du:dateUtc="2024-11-06T18:38:00Z">
        <w:r>
          <w:t>4.</w:t>
        </w:r>
      </w:ins>
      <w:ins w:id="745"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746" w:author="Emilio Ruiz" w:date="2024-11-06T19:37:00Z"/>
        </w:trPr>
        <w:tc>
          <w:tcPr>
            <w:tcW w:w="2265" w:type="dxa"/>
            <w:shd w:val="clear" w:color="auto" w:fill="auto"/>
          </w:tcPr>
          <w:p w14:paraId="407C4C49" w14:textId="77777777" w:rsidR="003B7D2C" w:rsidRPr="001C0E1B" w:rsidRDefault="003B7D2C" w:rsidP="00942699">
            <w:pPr>
              <w:pStyle w:val="TAH"/>
              <w:rPr>
                <w:ins w:id="747" w:author="Emilio Ruiz" w:date="2024-11-06T19:37:00Z" w16du:dateUtc="2024-11-06T18:37:00Z"/>
              </w:rPr>
            </w:pPr>
            <w:ins w:id="748"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749" w:author="Emilio Ruiz" w:date="2024-11-06T19:37:00Z" w16du:dateUtc="2024-11-06T18:37:00Z"/>
              </w:rPr>
            </w:pPr>
            <w:ins w:id="750" w:author="Emilio Ruiz" w:date="2024-11-06T19:37:00Z" w16du:dateUtc="2024-11-06T18:37:00Z">
              <w:r w:rsidRPr="001C0E1B">
                <w:t>Description</w:t>
              </w:r>
            </w:ins>
          </w:p>
        </w:tc>
      </w:tr>
      <w:tr w:rsidR="003B7D2C" w:rsidRPr="001C0E1B" w14:paraId="4DA2547D" w14:textId="77777777" w:rsidTr="00942699">
        <w:trPr>
          <w:trHeight w:val="187"/>
          <w:jc w:val="center"/>
          <w:ins w:id="751" w:author="Emilio Ruiz" w:date="2024-11-06T19:37:00Z"/>
        </w:trPr>
        <w:tc>
          <w:tcPr>
            <w:tcW w:w="2265" w:type="dxa"/>
            <w:shd w:val="clear" w:color="auto" w:fill="auto"/>
          </w:tcPr>
          <w:p w14:paraId="575605B9" w14:textId="77777777" w:rsidR="003B7D2C" w:rsidRPr="001C0E1B" w:rsidRDefault="003B7D2C" w:rsidP="00942699">
            <w:pPr>
              <w:pStyle w:val="TAL"/>
              <w:rPr>
                <w:ins w:id="752" w:author="Emilio Ruiz" w:date="2024-11-06T19:37:00Z" w16du:dateUtc="2024-11-06T18:37:00Z"/>
              </w:rPr>
            </w:pPr>
            <w:ins w:id="753"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754" w:author="Emilio Ruiz" w:date="2024-11-06T19:37:00Z" w16du:dateUtc="2024-11-06T18:37:00Z"/>
              </w:rPr>
            </w:pPr>
            <w:ins w:id="755"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756" w:author="Emilio Ruiz" w:date="2024-11-06T19:37:00Z"/>
        </w:trPr>
        <w:tc>
          <w:tcPr>
            <w:tcW w:w="2265" w:type="dxa"/>
            <w:shd w:val="clear" w:color="auto" w:fill="auto"/>
          </w:tcPr>
          <w:p w14:paraId="67901A5F" w14:textId="77777777" w:rsidR="003B7D2C" w:rsidRPr="001C0E1B" w:rsidRDefault="003B7D2C" w:rsidP="00942699">
            <w:pPr>
              <w:pStyle w:val="TAL"/>
              <w:rPr>
                <w:ins w:id="757" w:author="Emilio Ruiz" w:date="2024-11-06T19:37:00Z" w16du:dateUtc="2024-11-06T18:37:00Z"/>
              </w:rPr>
            </w:pPr>
            <w:ins w:id="758"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759" w:author="Emilio Ruiz" w:date="2024-11-06T19:37:00Z" w16du:dateUtc="2024-11-06T18:37:00Z"/>
              </w:rPr>
            </w:pPr>
            <w:ins w:id="760"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761" w:author="Emilio Ruiz" w:date="2024-11-06T19:37:00Z"/>
        </w:trPr>
        <w:tc>
          <w:tcPr>
            <w:tcW w:w="9170" w:type="dxa"/>
            <w:gridSpan w:val="2"/>
            <w:shd w:val="clear" w:color="auto" w:fill="auto"/>
          </w:tcPr>
          <w:p w14:paraId="70F06CE4" w14:textId="77777777" w:rsidR="003B7D2C" w:rsidRPr="001C0E1B" w:rsidRDefault="003B7D2C" w:rsidP="00942699">
            <w:pPr>
              <w:pStyle w:val="TAL"/>
              <w:rPr>
                <w:ins w:id="762" w:author="Emilio Ruiz" w:date="2024-11-06T19:37:00Z" w16du:dateUtc="2024-11-06T18:37:00Z"/>
              </w:rPr>
            </w:pPr>
            <w:ins w:id="763"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764" w:author="Emilio Ruiz" w:date="2024-11-06T19:39:00Z" w16du:dateUtc="2024-11-06T18:39:00Z"/>
        </w:rPr>
      </w:pPr>
    </w:p>
    <w:p w14:paraId="7762B59F" w14:textId="3898CBE6" w:rsidR="00D6102E" w:rsidRPr="003243DB" w:rsidRDefault="00D6102E" w:rsidP="00D6102E">
      <w:pPr>
        <w:rPr>
          <w:ins w:id="765" w:author="Emilio Ruiz" w:date="2024-11-06T19:39:00Z" w16du:dateUtc="2024-11-06T18:39:00Z"/>
          <w:lang w:eastAsia="sv-SE"/>
        </w:rPr>
      </w:pPr>
      <w:ins w:id="766"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.1.4.1-2.</w:t>
        </w:r>
      </w:ins>
    </w:p>
    <w:p w14:paraId="20DE82D5" w14:textId="53B87306" w:rsidR="00D6102E" w:rsidRPr="003243DB" w:rsidRDefault="00D6102E" w:rsidP="00D6102E">
      <w:pPr>
        <w:pStyle w:val="TH"/>
        <w:rPr>
          <w:ins w:id="767" w:author="Emilio Ruiz" w:date="2024-11-06T19:39:00Z" w16du:dateUtc="2024-11-06T18:39:00Z"/>
          <w:rFonts w:ascii="Times New Roman" w:hAnsi="Times New Roman"/>
        </w:rPr>
      </w:pPr>
      <w:ins w:id="768" w:author="Emilio Ruiz" w:date="2024-11-06T19:39:00Z" w16du:dateUtc="2024-11-06T18:39:00Z">
        <w:r w:rsidRPr="003243DB">
          <w:t>Table 14.4.</w:t>
        </w:r>
        <w:r>
          <w:t>2</w:t>
        </w:r>
        <w:r w:rsidRPr="003243DB">
          <w:t xml:space="preserve">.1.4.1-2: Initial conditions for </w:t>
        </w:r>
      </w:ins>
      <w:ins w:id="769"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SSB-based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770"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771" w:author="Emilio Ruiz" w:date="2024-11-06T19:39:00Z" w16du:dateUtc="2024-11-06T18:39:00Z"/>
              </w:rPr>
            </w:pPr>
            <w:ins w:id="772"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773" w:author="Emilio Ruiz" w:date="2024-11-06T19:39:00Z" w16du:dateUtc="2024-11-06T18:39:00Z"/>
              </w:rPr>
            </w:pPr>
            <w:ins w:id="774"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775" w:author="Emilio Ruiz" w:date="2024-11-06T19:39:00Z" w16du:dateUtc="2024-11-06T18:39:00Z"/>
              </w:rPr>
            </w:pPr>
            <w:ins w:id="776" w:author="Emilio Ruiz" w:date="2024-11-06T19:39:00Z" w16du:dateUtc="2024-11-06T18:39:00Z">
              <w:r w:rsidRPr="003243DB">
                <w:t>Comment</w:t>
              </w:r>
            </w:ins>
          </w:p>
        </w:tc>
      </w:tr>
      <w:tr w:rsidR="00D6102E" w:rsidRPr="003243DB" w14:paraId="5DD44D9C" w14:textId="77777777" w:rsidTr="00942699">
        <w:trPr>
          <w:jc w:val="center"/>
          <w:ins w:id="777"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778" w:author="Emilio Ruiz" w:date="2024-11-06T19:39:00Z" w16du:dateUtc="2024-11-06T18:39:00Z"/>
              </w:rPr>
            </w:pPr>
            <w:ins w:id="779"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780" w:author="Emilio Ruiz" w:date="2024-11-06T19:39:00Z" w16du:dateUtc="2024-11-06T18:39:00Z"/>
              </w:rPr>
            </w:pPr>
            <w:ins w:id="781"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782" w:author="Emilio Ruiz" w:date="2024-11-06T19:39:00Z" w16du:dateUtc="2024-11-06T18:39:00Z"/>
              </w:rPr>
            </w:pPr>
            <w:ins w:id="783" w:author="Emilio Ruiz" w:date="2024-11-06T19:39:00Z" w16du:dateUtc="2024-11-06T18:39:00Z">
              <w:r w:rsidRPr="003243DB">
                <w:t>As specified in TS 38.508-1 [14] clause 4.1.</w:t>
              </w:r>
            </w:ins>
          </w:p>
        </w:tc>
      </w:tr>
      <w:tr w:rsidR="00D6102E" w:rsidRPr="003243DB" w14:paraId="36E33A47" w14:textId="77777777" w:rsidTr="00942699">
        <w:trPr>
          <w:jc w:val="center"/>
          <w:ins w:id="784"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785" w:author="Emilio Ruiz" w:date="2024-11-06T19:39:00Z" w16du:dateUtc="2024-11-06T18:39:00Z"/>
              </w:rPr>
            </w:pPr>
            <w:ins w:id="786"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787" w:author="Emilio Ruiz" w:date="2024-11-06T19:39:00Z" w16du:dateUtc="2024-11-06T18:39:00Z"/>
              </w:rPr>
            </w:pPr>
            <w:ins w:id="788"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789"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790" w:author="Emilio Ruiz" w:date="2024-11-06T19:39:00Z" w16du:dateUtc="2024-11-06T18:39:00Z"/>
              </w:rPr>
            </w:pPr>
            <w:ins w:id="791" w:author="Emilio Ruiz" w:date="2024-11-06T19:39:00Z" w16du:dateUtc="2024-11-06T18:39:00Z">
              <w:r w:rsidRPr="003243DB">
                <w:t>Channel bandwidth</w:t>
              </w:r>
            </w:ins>
          </w:p>
        </w:tc>
        <w:tc>
          <w:tcPr>
            <w:tcW w:w="7767" w:type="dxa"/>
            <w:gridSpan w:val="3"/>
            <w:shd w:val="clear" w:color="auto" w:fill="auto"/>
          </w:tcPr>
          <w:p w14:paraId="0F172FCB" w14:textId="7EFAE0B3" w:rsidR="00D6102E" w:rsidRPr="003243DB" w:rsidRDefault="00D6102E" w:rsidP="00942699">
            <w:pPr>
              <w:pStyle w:val="TAC"/>
              <w:keepNext w:val="0"/>
              <w:keepLines w:val="0"/>
              <w:jc w:val="left"/>
              <w:rPr>
                <w:ins w:id="792" w:author="Emilio Ruiz" w:date="2024-11-06T19:39:00Z" w16du:dateUtc="2024-11-06T18:39:00Z"/>
              </w:rPr>
            </w:pPr>
            <w:ins w:id="793" w:author="Emilio Ruiz" w:date="2024-11-06T19:39:00Z" w16du:dateUtc="2024-11-06T18:39:00Z">
              <w:r w:rsidRPr="003243DB">
                <w:t>As specified by the test configuration selected from Table 14.4.</w:t>
              </w:r>
            </w:ins>
            <w:ins w:id="794" w:author="Emilio Ruiz" w:date="2024-11-07T19:01:00Z" w16du:dateUtc="2024-11-07T18:01:00Z">
              <w:r w:rsidR="007E6A33">
                <w:t>2</w:t>
              </w:r>
            </w:ins>
            <w:ins w:id="795" w:author="Emilio Ruiz" w:date="2024-11-06T19:39:00Z" w16du:dateUtc="2024-11-06T18:39:00Z">
              <w:r w:rsidRPr="003243DB">
                <w:t>.1.4.1-1</w:t>
              </w:r>
            </w:ins>
          </w:p>
        </w:tc>
      </w:tr>
      <w:tr w:rsidR="00D6102E" w:rsidRPr="003243DB" w14:paraId="0638E9F9" w14:textId="77777777" w:rsidTr="00942699">
        <w:trPr>
          <w:jc w:val="center"/>
          <w:ins w:id="796"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797" w:author="Emilio Ruiz" w:date="2024-11-06T19:39:00Z" w16du:dateUtc="2024-11-06T18:39:00Z"/>
              </w:rPr>
            </w:pPr>
            <w:ins w:id="798"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799" w:author="Emilio Ruiz" w:date="2024-11-06T19:39:00Z" w16du:dateUtc="2024-11-06T18:39:00Z"/>
              </w:rPr>
            </w:pPr>
            <w:ins w:id="800"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801" w:author="Emilio Ruiz" w:date="2024-11-06T19:39:00Z" w16du:dateUtc="2024-11-06T18:39:00Z"/>
              </w:rPr>
            </w:pPr>
            <w:ins w:id="802" w:author="Emilio Ruiz" w:date="2024-11-06T19:39:00Z" w16du:dateUtc="2024-11-06T18:39:00Z">
              <w:r w:rsidRPr="003243DB">
                <w:t>As specified in Annex C.2.2.</w:t>
              </w:r>
            </w:ins>
          </w:p>
        </w:tc>
      </w:tr>
      <w:tr w:rsidR="00D6102E" w:rsidRPr="003243DB" w14:paraId="48D30C5D" w14:textId="77777777" w:rsidTr="00942699">
        <w:trPr>
          <w:jc w:val="center"/>
          <w:ins w:id="803"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804" w:author="Emilio Ruiz" w:date="2024-11-06T19:39:00Z" w16du:dateUtc="2024-11-06T18:39:00Z"/>
              </w:rPr>
            </w:pPr>
            <w:ins w:id="805"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806" w:author="Emilio Ruiz" w:date="2024-11-06T19:39:00Z" w16du:dateUtc="2024-11-06T18:39:00Z"/>
              </w:rPr>
            </w:pPr>
            <w:ins w:id="807"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808" w:author="Emilio Ruiz" w:date="2024-11-06T19:39:00Z" w16du:dateUtc="2024-11-06T18:39:00Z"/>
              </w:rPr>
            </w:pPr>
            <w:ins w:id="809"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810" w:author="Emilio Ruiz" w:date="2024-11-06T19:39:00Z" w16du:dateUtc="2024-11-06T18:39:00Z"/>
              </w:rPr>
            </w:pPr>
            <w:ins w:id="811" w:author="Emilio Ruiz" w:date="2024-11-06T19:39:00Z" w16du:dateUtc="2024-11-06T18:39:00Z">
              <w:r w:rsidRPr="003243DB">
                <w:t>As specified in TS 38.508-1 [14] Annex A.</w:t>
              </w:r>
            </w:ins>
          </w:p>
        </w:tc>
      </w:tr>
      <w:tr w:rsidR="00D6102E" w:rsidRPr="003243DB" w14:paraId="78928BB4" w14:textId="77777777" w:rsidTr="00942699">
        <w:trPr>
          <w:jc w:val="center"/>
          <w:ins w:id="812"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813"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814" w:author="Emilio Ruiz" w:date="2024-11-06T19:39:00Z" w16du:dateUtc="2024-11-06T18:39:00Z"/>
              </w:rPr>
            </w:pPr>
            <w:ins w:id="815"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816" w:author="Emilio Ruiz" w:date="2024-11-06T19:39:00Z" w16du:dateUtc="2024-11-06T18:39:00Z"/>
              </w:rPr>
            </w:pPr>
            <w:ins w:id="817"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818" w:author="Emilio Ruiz" w:date="2024-11-06T19:39:00Z" w16du:dateUtc="2024-11-06T18:39:00Z"/>
              </w:rPr>
            </w:pPr>
          </w:p>
        </w:tc>
      </w:tr>
      <w:tr w:rsidR="00D6102E" w:rsidRPr="003243DB" w14:paraId="605E3AA2" w14:textId="77777777" w:rsidTr="00942699">
        <w:trPr>
          <w:jc w:val="center"/>
          <w:ins w:id="819"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820" w:author="Emilio Ruiz" w:date="2024-11-06T19:39:00Z" w16du:dateUtc="2024-11-06T18:39:00Z"/>
              </w:rPr>
            </w:pPr>
            <w:ins w:id="821"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822" w:author="Emilio Ruiz" w:date="2024-11-06T19:39:00Z" w16du:dateUtc="2024-11-06T18:39:00Z"/>
              </w:rPr>
            </w:pPr>
            <w:ins w:id="823"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824" w:author="Emilio Ruiz" w:date="2024-11-06T19:39:00Z" w16du:dateUtc="2024-11-06T18:39:00Z"/>
              </w:rPr>
            </w:pPr>
          </w:p>
        </w:tc>
      </w:tr>
    </w:tbl>
    <w:p w14:paraId="19FC3876" w14:textId="77777777" w:rsidR="00D6102E" w:rsidRPr="003243DB" w:rsidRDefault="00D6102E" w:rsidP="00D6102E">
      <w:pPr>
        <w:rPr>
          <w:ins w:id="825" w:author="Emilio Ruiz" w:date="2024-11-06T19:39:00Z" w16du:dateUtc="2024-11-06T18:39:00Z"/>
          <w:lang w:eastAsia="sv-SE"/>
        </w:rPr>
      </w:pPr>
    </w:p>
    <w:p w14:paraId="7C0ED803" w14:textId="2B3C8270" w:rsidR="00D6102E" w:rsidRPr="003243DB" w:rsidRDefault="00D6102E" w:rsidP="00D6102E">
      <w:pPr>
        <w:pStyle w:val="B1"/>
        <w:rPr>
          <w:ins w:id="826" w:author="Emilio Ruiz" w:date="2024-11-06T19:39:00Z" w16du:dateUtc="2024-11-06T18:39:00Z"/>
        </w:rPr>
      </w:pPr>
      <w:ins w:id="827" w:author="Emilio Ruiz" w:date="2024-11-06T19:39:00Z" w16du:dateUtc="2024-11-06T18:39:00Z">
        <w:r w:rsidRPr="003243DB">
          <w:t>1.</w:t>
        </w:r>
        <w:r w:rsidRPr="003243DB">
          <w:tab/>
          <w:t>Message contents are defined in clause 14.4.</w:t>
        </w:r>
      </w:ins>
      <w:ins w:id="828" w:author="Emilio Ruiz" w:date="2024-11-06T19:40:00Z" w16du:dateUtc="2024-11-06T18:40:00Z">
        <w:r>
          <w:t>2</w:t>
        </w:r>
      </w:ins>
      <w:ins w:id="829" w:author="Emilio Ruiz" w:date="2024-11-06T19:39:00Z" w16du:dateUtc="2024-11-06T18:39:00Z">
        <w:r w:rsidRPr="003243DB">
          <w:t>.1.4.3.</w:t>
        </w:r>
      </w:ins>
    </w:p>
    <w:p w14:paraId="6081E06D" w14:textId="77777777" w:rsidR="00D6102E" w:rsidRPr="003243DB" w:rsidRDefault="00D6102E" w:rsidP="00D6102E">
      <w:pPr>
        <w:pStyle w:val="B1"/>
        <w:rPr>
          <w:ins w:id="830" w:author="Emilio Ruiz" w:date="2024-11-06T19:39:00Z" w16du:dateUtc="2024-11-06T18:39:00Z"/>
        </w:rPr>
      </w:pPr>
      <w:ins w:id="831"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2EB3799D" w:rsidR="00D6102E" w:rsidRPr="003243DB" w:rsidRDefault="00D6102E" w:rsidP="00D6102E">
      <w:pPr>
        <w:pStyle w:val="B1"/>
        <w:rPr>
          <w:ins w:id="832" w:author="Emilio Ruiz" w:date="2024-11-06T19:39:00Z" w16du:dateUtc="2024-11-06T18:39:00Z"/>
        </w:rPr>
      </w:pPr>
      <w:ins w:id="833" w:author="Emilio Ruiz" w:date="2024-11-06T19:39:00Z" w16du:dateUtc="2024-11-06T18:39:00Z">
        <w:r w:rsidRPr="003243DB">
          <w:t>3.</w:t>
        </w:r>
        <w:r w:rsidRPr="003243DB">
          <w:tab/>
          <w:t>The test parameters are given in Table 14.4.</w:t>
        </w:r>
      </w:ins>
      <w:ins w:id="834" w:author="Emilio Ruiz" w:date="2024-11-06T19:40:00Z" w16du:dateUtc="2024-11-06T18:40:00Z">
        <w:r>
          <w:t>2</w:t>
        </w:r>
      </w:ins>
      <w:ins w:id="835" w:author="Emilio Ruiz" w:date="2024-11-06T19:39:00Z" w16du:dateUtc="2024-11-06T18:39:00Z">
        <w:r w:rsidRPr="003243DB">
          <w:t>.1.4.1-3.</w:t>
        </w:r>
      </w:ins>
    </w:p>
    <w:p w14:paraId="149FAF9E" w14:textId="77777777" w:rsidR="00D6102E" w:rsidRPr="003243DB" w:rsidRDefault="00D6102E" w:rsidP="00D6102E">
      <w:pPr>
        <w:pStyle w:val="B1"/>
        <w:rPr>
          <w:ins w:id="836" w:author="Emilio Ruiz" w:date="2024-11-06T19:39:00Z" w16du:dateUtc="2024-11-06T18:39:00Z"/>
        </w:rPr>
      </w:pPr>
      <w:ins w:id="837" w:author="Emilio Ruiz" w:date="2024-11-06T19:39:00Z" w16du:dateUtc="2024-11-06T18:39:00Z">
        <w:r w:rsidRPr="003243DB">
          <w:t>4.</w:t>
        </w:r>
        <w:r w:rsidRPr="003243DB">
          <w:tab/>
          <w:t>The initial test environment conditions are setup according to section 14.0.5.</w:t>
        </w:r>
      </w:ins>
    </w:p>
    <w:p w14:paraId="40881314" w14:textId="368C7D84" w:rsidR="0057412C" w:rsidRPr="0024556C" w:rsidRDefault="0057412C" w:rsidP="0057412C">
      <w:pPr>
        <w:pStyle w:val="TH"/>
        <w:rPr>
          <w:ins w:id="838" w:author="Emilio Ruiz" w:date="2024-11-06T19:42:00Z" w16du:dateUtc="2024-11-06T18:42:00Z"/>
        </w:rPr>
      </w:pPr>
      <w:ins w:id="839" w:author="Emilio Ruiz" w:date="2024-11-06T19:42:00Z" w16du:dateUtc="2024-11-06T18:42:00Z">
        <w:r w:rsidRPr="0024556C">
          <w:lastRenderedPageBreak/>
          <w:t xml:space="preserve">Table </w:t>
        </w:r>
        <w:r>
          <w:t>14</w:t>
        </w:r>
        <w:r w:rsidRPr="001C0E1B">
          <w:t>.</w:t>
        </w:r>
        <w:r>
          <w:t>4</w:t>
        </w:r>
        <w:r w:rsidRPr="001C0E1B">
          <w:t>.</w:t>
        </w:r>
        <w:r>
          <w:t>2.1.4.1</w:t>
        </w:r>
        <w:r>
          <w:rPr>
            <w:snapToGrid w:val="0"/>
            <w:sz w:val="22"/>
          </w:rPr>
          <w:t>-</w:t>
        </w:r>
      </w:ins>
      <w:ins w:id="840" w:author="Emilio Ruiz" w:date="2024-11-06T19:52:00Z" w16du:dateUtc="2024-11-06T18:52:00Z">
        <w:r w:rsidR="00427632">
          <w:t>3</w:t>
        </w:r>
      </w:ins>
      <w:ins w:id="841" w:author="Emilio Ruiz" w:date="2024-11-06T19:42:00Z" w16du:dateUtc="2024-11-06T18:42:00Z">
        <w:r w:rsidRPr="0024556C">
          <w:t xml:space="preserve">: General test parameters for FR1 </w:t>
        </w:r>
        <w:proofErr w:type="spellStart"/>
        <w:r w:rsidRPr="0024556C">
          <w:t>PCell</w:t>
        </w:r>
        <w:proofErr w:type="spellEnd"/>
        <w:r w:rsidRPr="0024556C">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842"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843" w:author="Emilio Ruiz" w:date="2024-11-06T19:42:00Z" w16du:dateUtc="2024-11-06T18:42:00Z"/>
                <w:noProof/>
              </w:rPr>
            </w:pPr>
            <w:ins w:id="844"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845" w:author="Emilio Ruiz" w:date="2024-11-06T19:42:00Z" w16du:dateUtc="2024-11-06T18:42:00Z"/>
                <w:noProof/>
              </w:rPr>
            </w:pPr>
            <w:ins w:id="846"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847" w:author="Emilio Ruiz" w:date="2024-11-06T19:42:00Z" w16du:dateUtc="2024-11-06T18:42:00Z"/>
                <w:noProof/>
              </w:rPr>
            </w:pPr>
            <w:ins w:id="848"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849" w:author="Emilio Ruiz" w:date="2024-11-06T19:42:00Z" w16du:dateUtc="2024-11-06T18:42:00Z"/>
                <w:noProof/>
              </w:rPr>
            </w:pPr>
            <w:ins w:id="850" w:author="Emilio Ruiz" w:date="2024-11-06T19:42:00Z" w16du:dateUtc="2024-11-06T18:42:00Z">
              <w:r w:rsidRPr="001C0E1B">
                <w:rPr>
                  <w:noProof/>
                </w:rPr>
                <w:t>Comment</w:t>
              </w:r>
            </w:ins>
          </w:p>
        </w:tc>
      </w:tr>
      <w:tr w:rsidR="0057412C" w:rsidRPr="001C0E1B" w14:paraId="03487553" w14:textId="77777777" w:rsidTr="00942699">
        <w:trPr>
          <w:trHeight w:val="187"/>
          <w:jc w:val="center"/>
          <w:ins w:id="851"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852"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853"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854" w:author="Emilio Ruiz" w:date="2024-11-06T19:42:00Z" w16du:dateUtc="2024-11-06T18:42:00Z"/>
                <w:noProof/>
              </w:rPr>
            </w:pPr>
            <w:ins w:id="855"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856" w:author="Emilio Ruiz" w:date="2024-11-06T19:42:00Z" w16du:dateUtc="2024-11-06T18:42:00Z"/>
                <w:noProof/>
              </w:rPr>
            </w:pPr>
          </w:p>
        </w:tc>
      </w:tr>
      <w:tr w:rsidR="0057412C" w:rsidRPr="003762B0" w14:paraId="37D0460A" w14:textId="77777777" w:rsidTr="00942699">
        <w:trPr>
          <w:trHeight w:val="282"/>
          <w:jc w:val="center"/>
          <w:ins w:id="857"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858" w:author="Emilio Ruiz" w:date="2024-11-06T19:42:00Z" w16du:dateUtc="2024-11-06T18:42:00Z"/>
                <w:b w:val="0"/>
                <w:bCs/>
                <w:noProof/>
              </w:rPr>
            </w:pPr>
            <w:ins w:id="859"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860" w:author="Emilio Ruiz" w:date="2024-11-06T19:42:00Z" w16du:dateUtc="2024-11-06T18:42:00Z"/>
                <w:bCs/>
                <w:noProof/>
              </w:rPr>
            </w:pPr>
            <w:ins w:id="861"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862"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863" w:author="Emilio Ruiz" w:date="2024-11-06T19:42:00Z" w16du:dateUtc="2024-11-06T18:42:00Z"/>
                <w:b w:val="0"/>
                <w:bCs/>
                <w:noProof/>
              </w:rPr>
            </w:pPr>
            <w:ins w:id="864"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865" w:author="Emilio Ruiz" w:date="2024-11-06T19:42:00Z" w16du:dateUtc="2024-11-06T18:42:00Z"/>
                <w:b w:val="0"/>
                <w:bCs/>
                <w:noProof/>
              </w:rPr>
            </w:pPr>
          </w:p>
        </w:tc>
      </w:tr>
      <w:tr w:rsidR="0057412C" w:rsidRPr="003762B0" w14:paraId="52C4C77A" w14:textId="77777777" w:rsidTr="00942699">
        <w:trPr>
          <w:trHeight w:val="51"/>
          <w:jc w:val="center"/>
          <w:ins w:id="866"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867"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868" w:author="Emilio Ruiz" w:date="2024-11-06T19:42:00Z" w16du:dateUtc="2024-11-06T18:42:00Z"/>
                <w:b w:val="0"/>
                <w:bCs/>
                <w:noProof/>
              </w:rPr>
            </w:pPr>
            <w:ins w:id="869"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870"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871" w:author="Emilio Ruiz" w:date="2024-11-06T19:42:00Z" w16du:dateUtc="2024-11-06T18:42:00Z"/>
                <w:b w:val="0"/>
                <w:bCs/>
                <w:noProof/>
              </w:rPr>
            </w:pPr>
            <w:ins w:id="872"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873" w:author="Emilio Ruiz" w:date="2024-11-06T19:42:00Z" w16du:dateUtc="2024-11-06T18:42:00Z"/>
                <w:b w:val="0"/>
                <w:bCs/>
                <w:noProof/>
              </w:rPr>
            </w:pPr>
          </w:p>
        </w:tc>
      </w:tr>
      <w:tr w:rsidR="0057412C" w:rsidRPr="001C0E1B" w14:paraId="0C24932E" w14:textId="77777777" w:rsidTr="00942699">
        <w:trPr>
          <w:trHeight w:val="187"/>
          <w:jc w:val="center"/>
          <w:ins w:id="874" w:author="Emilio Ruiz" w:date="2024-11-06T19:42:00Z"/>
        </w:trPr>
        <w:tc>
          <w:tcPr>
            <w:tcW w:w="2296" w:type="pct"/>
            <w:gridSpan w:val="3"/>
            <w:shd w:val="clear" w:color="auto" w:fill="auto"/>
          </w:tcPr>
          <w:p w14:paraId="622574E0" w14:textId="77777777" w:rsidR="0057412C" w:rsidRPr="001C0E1B" w:rsidRDefault="0057412C" w:rsidP="00942699">
            <w:pPr>
              <w:pStyle w:val="TAL"/>
              <w:rPr>
                <w:ins w:id="875" w:author="Emilio Ruiz" w:date="2024-11-06T19:42:00Z" w16du:dateUtc="2024-11-06T18:42:00Z"/>
                <w:noProof/>
              </w:rPr>
            </w:pPr>
            <w:ins w:id="876"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877"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878" w:author="Emilio Ruiz" w:date="2024-11-06T19:42:00Z" w16du:dateUtc="2024-11-06T18:42:00Z"/>
                <w:noProof/>
              </w:rPr>
            </w:pPr>
            <w:ins w:id="879"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880" w:author="Emilio Ruiz" w:date="2024-11-06T19:42:00Z" w16du:dateUtc="2024-11-06T18:42:00Z"/>
                <w:noProof/>
              </w:rPr>
            </w:pPr>
          </w:p>
        </w:tc>
      </w:tr>
      <w:tr w:rsidR="0057412C" w:rsidRPr="001C0E1B" w14:paraId="71273EA9" w14:textId="77777777" w:rsidTr="00942699">
        <w:trPr>
          <w:trHeight w:val="187"/>
          <w:jc w:val="center"/>
          <w:ins w:id="881" w:author="Emilio Ruiz" w:date="2024-11-06T19:42:00Z"/>
        </w:trPr>
        <w:tc>
          <w:tcPr>
            <w:tcW w:w="2296" w:type="pct"/>
            <w:gridSpan w:val="3"/>
            <w:shd w:val="clear" w:color="auto" w:fill="auto"/>
          </w:tcPr>
          <w:p w14:paraId="722F0B53" w14:textId="77777777" w:rsidR="0057412C" w:rsidRPr="001C0E1B" w:rsidRDefault="0057412C" w:rsidP="00942699">
            <w:pPr>
              <w:pStyle w:val="TAL"/>
              <w:rPr>
                <w:ins w:id="882" w:author="Emilio Ruiz" w:date="2024-11-06T19:42:00Z" w16du:dateUtc="2024-11-06T18:42:00Z"/>
                <w:noProof/>
              </w:rPr>
            </w:pPr>
            <w:ins w:id="883"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884"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885" w:author="Emilio Ruiz" w:date="2024-11-06T19:42:00Z" w16du:dateUtc="2024-11-06T18:42:00Z"/>
                <w:noProof/>
              </w:rPr>
            </w:pPr>
            <w:ins w:id="886"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887" w:author="Emilio Ruiz" w:date="2024-11-06T19:42:00Z" w16du:dateUtc="2024-11-06T18:42:00Z"/>
                <w:noProof/>
              </w:rPr>
            </w:pPr>
          </w:p>
        </w:tc>
      </w:tr>
      <w:tr w:rsidR="0057412C" w:rsidRPr="001C0E1B" w14:paraId="402CD2AA" w14:textId="77777777" w:rsidTr="00942699">
        <w:trPr>
          <w:trHeight w:val="187"/>
          <w:jc w:val="center"/>
          <w:ins w:id="888"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889" w:author="Emilio Ruiz" w:date="2024-11-06T19:42:00Z" w16du:dateUtc="2024-11-06T18:42:00Z"/>
                <w:noProof/>
              </w:rPr>
            </w:pPr>
            <w:ins w:id="890"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891" w:author="Emilio Ruiz" w:date="2024-11-06T19:42:00Z" w16du:dateUtc="2024-11-06T18:42:00Z"/>
                <w:noProof/>
              </w:rPr>
            </w:pPr>
            <w:ins w:id="892"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893"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894" w:author="Emilio Ruiz" w:date="2024-11-06T19:42:00Z" w16du:dateUtc="2024-11-06T18:42:00Z"/>
                <w:noProof/>
              </w:rPr>
            </w:pPr>
            <w:ins w:id="895"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896" w:author="Emilio Ruiz" w:date="2024-11-06T19:42:00Z" w16du:dateUtc="2024-11-06T18:42:00Z"/>
                <w:noProof/>
              </w:rPr>
            </w:pPr>
          </w:p>
        </w:tc>
      </w:tr>
      <w:tr w:rsidR="0057412C" w:rsidRPr="001C0E1B" w14:paraId="7EC13D1C" w14:textId="77777777" w:rsidTr="00942699">
        <w:trPr>
          <w:trHeight w:val="187"/>
          <w:jc w:val="center"/>
          <w:ins w:id="897"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898" w:author="Emilio Ruiz" w:date="2024-11-06T19:42:00Z" w16du:dateUtc="2024-11-06T18:42:00Z"/>
                <w:noProof/>
              </w:rPr>
            </w:pPr>
            <w:ins w:id="899"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900" w:author="Emilio Ruiz" w:date="2024-11-06T19:42:00Z" w16du:dateUtc="2024-11-06T18:42:00Z"/>
                <w:noProof/>
              </w:rPr>
            </w:pPr>
            <w:ins w:id="901"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902" w:author="Emilio Ruiz" w:date="2024-11-06T19:42:00Z" w16du:dateUtc="2024-11-06T18:42:00Z"/>
                <w:noProof/>
              </w:rPr>
            </w:pPr>
            <w:ins w:id="903"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904" w:author="Emilio Ruiz" w:date="2024-11-06T19:42:00Z" w16du:dateUtc="2024-11-06T18:42:00Z"/>
                <w:noProof/>
              </w:rPr>
            </w:pPr>
            <w:ins w:id="905"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906" w:author="Emilio Ruiz" w:date="2024-11-06T19:42:00Z" w16du:dateUtc="2024-11-06T18:42:00Z"/>
                <w:noProof/>
              </w:rPr>
            </w:pPr>
          </w:p>
        </w:tc>
      </w:tr>
      <w:tr w:rsidR="0057412C" w:rsidRPr="001C0E1B" w14:paraId="2CA94D59" w14:textId="77777777" w:rsidTr="00942699">
        <w:trPr>
          <w:trHeight w:val="187"/>
          <w:jc w:val="center"/>
          <w:ins w:id="907"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908" w:author="Emilio Ruiz" w:date="2024-11-06T19:42:00Z" w16du:dateUtc="2024-11-06T18:42:00Z"/>
                <w:noProof/>
              </w:rPr>
            </w:pPr>
            <w:ins w:id="909"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910" w:author="Emilio Ruiz" w:date="2024-11-06T19:42:00Z" w16du:dateUtc="2024-11-06T18:42:00Z"/>
                <w:noProof/>
              </w:rPr>
            </w:pPr>
            <w:ins w:id="911"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912"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913" w:author="Emilio Ruiz" w:date="2024-11-06T19:42:00Z" w16du:dateUtc="2024-11-06T18:42:00Z"/>
                <w:noProof/>
              </w:rPr>
            </w:pPr>
            <w:ins w:id="914"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915" w:author="Emilio Ruiz" w:date="2024-11-06T19:42:00Z" w16du:dateUtc="2024-11-06T18:42:00Z"/>
                <w:noProof/>
              </w:rPr>
            </w:pPr>
          </w:p>
        </w:tc>
      </w:tr>
      <w:tr w:rsidR="0057412C" w:rsidRPr="001C0E1B" w14:paraId="1A885905" w14:textId="77777777" w:rsidTr="00942699">
        <w:trPr>
          <w:trHeight w:val="187"/>
          <w:jc w:val="center"/>
          <w:ins w:id="916"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917" w:author="Emilio Ruiz" w:date="2024-11-06T19:42:00Z" w16du:dateUtc="2024-11-06T18:42:00Z"/>
                <w:noProof/>
              </w:rPr>
            </w:pPr>
            <w:ins w:id="918"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919" w:author="Emilio Ruiz" w:date="2024-11-06T19:42:00Z" w16du:dateUtc="2024-11-06T18:42:00Z"/>
                <w:noProof/>
              </w:rPr>
            </w:pPr>
            <w:ins w:id="920"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921"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922" w:author="Emilio Ruiz" w:date="2024-11-06T19:42:00Z" w16du:dateUtc="2024-11-06T18:42:00Z"/>
                <w:noProof/>
              </w:rPr>
            </w:pPr>
            <w:ins w:id="923"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924" w:author="Emilio Ruiz" w:date="2024-11-06T19:42:00Z" w16du:dateUtc="2024-11-06T18:42:00Z"/>
                <w:noProof/>
              </w:rPr>
            </w:pPr>
          </w:p>
        </w:tc>
      </w:tr>
      <w:tr w:rsidR="0057412C" w:rsidRPr="001C0E1B" w14:paraId="46C90769" w14:textId="77777777" w:rsidTr="00942699">
        <w:trPr>
          <w:trHeight w:val="187"/>
          <w:jc w:val="center"/>
          <w:ins w:id="925"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926" w:author="Emilio Ruiz" w:date="2024-11-06T19:42:00Z" w16du:dateUtc="2024-11-06T18:42:00Z"/>
                <w:noProof/>
              </w:rPr>
            </w:pPr>
            <w:ins w:id="927"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928" w:author="Emilio Ruiz" w:date="2024-11-06T19:42:00Z" w16du:dateUtc="2024-11-06T18:42:00Z"/>
                <w:noProof/>
              </w:rPr>
            </w:pPr>
            <w:ins w:id="929"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930"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931" w:author="Emilio Ruiz" w:date="2024-11-06T19:42:00Z" w16du:dateUtc="2024-11-06T18:42:00Z"/>
                <w:noProof/>
              </w:rPr>
            </w:pPr>
            <w:ins w:id="932"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933" w:author="Emilio Ruiz" w:date="2024-11-06T19:42:00Z" w16du:dateUtc="2024-11-06T18:42:00Z"/>
                <w:noProof/>
              </w:rPr>
            </w:pPr>
          </w:p>
        </w:tc>
      </w:tr>
      <w:tr w:rsidR="0057412C" w:rsidRPr="001C0E1B" w14:paraId="72F2F6EE" w14:textId="77777777" w:rsidTr="00942699">
        <w:trPr>
          <w:trHeight w:val="187"/>
          <w:jc w:val="center"/>
          <w:ins w:id="934"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935" w:author="Emilio Ruiz" w:date="2024-11-06T19:42:00Z" w16du:dateUtc="2024-11-06T18:42:00Z"/>
                <w:noProof/>
              </w:rPr>
            </w:pPr>
            <w:ins w:id="936"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937" w:author="Emilio Ruiz" w:date="2024-11-06T19:42:00Z" w16du:dateUtc="2024-11-06T18:42:00Z"/>
                <w:noProof/>
              </w:rPr>
            </w:pPr>
            <w:ins w:id="938"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939"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940" w:author="Emilio Ruiz" w:date="2024-11-06T19:42:00Z" w16du:dateUtc="2024-11-06T18:42:00Z"/>
                <w:noProof/>
              </w:rPr>
            </w:pPr>
            <w:ins w:id="941"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942" w:author="Emilio Ruiz" w:date="2024-11-06T19:42:00Z" w16du:dateUtc="2024-11-06T18:42:00Z"/>
                <w:noProof/>
              </w:rPr>
            </w:pPr>
          </w:p>
        </w:tc>
      </w:tr>
      <w:tr w:rsidR="0057412C" w:rsidRPr="001C0E1B" w14:paraId="6DD622C3" w14:textId="77777777" w:rsidTr="00942699">
        <w:trPr>
          <w:trHeight w:val="187"/>
          <w:jc w:val="center"/>
          <w:ins w:id="943"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944" w:author="Emilio Ruiz" w:date="2024-11-06T19:42:00Z" w16du:dateUtc="2024-11-06T18:42:00Z"/>
                <w:noProof/>
              </w:rPr>
            </w:pPr>
            <w:ins w:id="945"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946" w:author="Emilio Ruiz" w:date="2024-11-06T19:42:00Z" w16du:dateUtc="2024-11-06T18:42:00Z"/>
                <w:noProof/>
              </w:rPr>
            </w:pPr>
            <w:ins w:id="947"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948"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949" w:author="Emilio Ruiz" w:date="2024-11-06T19:42:00Z" w16du:dateUtc="2024-11-06T18:42:00Z"/>
                <w:noProof/>
              </w:rPr>
            </w:pPr>
            <w:ins w:id="950"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951" w:author="Emilio Ruiz" w:date="2024-11-06T19:42:00Z" w16du:dateUtc="2024-11-06T18:42:00Z"/>
                <w:noProof/>
              </w:rPr>
            </w:pPr>
          </w:p>
        </w:tc>
      </w:tr>
      <w:tr w:rsidR="0057412C" w:rsidRPr="001C0E1B" w14:paraId="7E5B0740" w14:textId="77777777" w:rsidTr="00942699">
        <w:trPr>
          <w:trHeight w:val="187"/>
          <w:jc w:val="center"/>
          <w:ins w:id="952"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953" w:author="Emilio Ruiz" w:date="2024-11-06T19:42:00Z" w16du:dateUtc="2024-11-06T18:42:00Z"/>
                <w:noProof/>
              </w:rPr>
            </w:pPr>
            <w:ins w:id="954"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955" w:author="Emilio Ruiz" w:date="2024-11-06T19:42:00Z" w16du:dateUtc="2024-11-06T18:42:00Z"/>
                <w:noProof/>
              </w:rPr>
            </w:pPr>
            <w:ins w:id="956"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957"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958" w:author="Emilio Ruiz" w:date="2024-11-06T19:42:00Z" w16du:dateUtc="2024-11-06T18:42:00Z"/>
                <w:noProof/>
              </w:rPr>
            </w:pPr>
            <w:ins w:id="959"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960" w:author="Emilio Ruiz" w:date="2024-11-06T19:42:00Z" w16du:dateUtc="2024-11-06T18:42:00Z"/>
                <w:noProof/>
              </w:rPr>
            </w:pPr>
          </w:p>
        </w:tc>
      </w:tr>
      <w:tr w:rsidR="0057412C" w:rsidRPr="001C0E1B" w14:paraId="4EF2AA8A" w14:textId="77777777" w:rsidTr="00942699">
        <w:trPr>
          <w:trHeight w:val="187"/>
          <w:jc w:val="center"/>
          <w:ins w:id="961"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962" w:author="Emilio Ruiz" w:date="2024-11-06T19:42:00Z" w16du:dateUtc="2024-11-06T18:42:00Z"/>
                <w:noProof/>
              </w:rPr>
            </w:pPr>
            <w:ins w:id="963"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964" w:author="Emilio Ruiz" w:date="2024-11-06T19:42:00Z" w16du:dateUtc="2024-11-06T18:42:00Z"/>
                <w:noProof/>
              </w:rPr>
            </w:pPr>
            <w:ins w:id="965"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966"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967" w:author="Emilio Ruiz" w:date="2024-11-06T19:42:00Z" w16du:dateUtc="2024-11-06T18:42:00Z"/>
                <w:noProof/>
              </w:rPr>
            </w:pPr>
            <w:ins w:id="968"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969" w:author="Emilio Ruiz" w:date="2024-11-06T19:42:00Z" w16du:dateUtc="2024-11-06T18:42:00Z"/>
                <w:noProof/>
              </w:rPr>
            </w:pPr>
          </w:p>
        </w:tc>
      </w:tr>
      <w:tr w:rsidR="0057412C" w:rsidRPr="001C0E1B" w14:paraId="0F2EF1AB" w14:textId="77777777" w:rsidTr="00942699">
        <w:trPr>
          <w:trHeight w:val="187"/>
          <w:jc w:val="center"/>
          <w:ins w:id="970"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971" w:author="Emilio Ruiz" w:date="2024-11-06T19:42:00Z" w16du:dateUtc="2024-11-06T18:42:00Z"/>
                <w:noProof/>
              </w:rPr>
            </w:pPr>
            <w:ins w:id="972"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973" w:author="Emilio Ruiz" w:date="2024-11-06T19:42:00Z" w16du:dateUtc="2024-11-06T18:42:00Z"/>
                <w:noProof/>
              </w:rPr>
            </w:pPr>
            <w:ins w:id="974"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975"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976" w:author="Emilio Ruiz" w:date="2024-11-06T19:42:00Z" w16du:dateUtc="2024-11-06T18:42:00Z"/>
                <w:noProof/>
              </w:rPr>
            </w:pPr>
            <w:ins w:id="977"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978" w:author="Emilio Ruiz" w:date="2024-11-06T19:42:00Z" w16du:dateUtc="2024-11-06T18:42:00Z"/>
                <w:noProof/>
              </w:rPr>
            </w:pPr>
          </w:p>
        </w:tc>
      </w:tr>
      <w:tr w:rsidR="0057412C" w:rsidRPr="001C0E1B" w14:paraId="0E722F3F" w14:textId="77777777" w:rsidTr="00942699">
        <w:trPr>
          <w:trHeight w:val="187"/>
          <w:jc w:val="center"/>
          <w:ins w:id="979"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980" w:author="Emilio Ruiz" w:date="2024-11-06T19:42:00Z" w16du:dateUtc="2024-11-06T18:42:00Z"/>
                <w:noProof/>
              </w:rPr>
            </w:pPr>
            <w:ins w:id="981"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982" w:author="Emilio Ruiz" w:date="2024-11-06T19:42:00Z" w16du:dateUtc="2024-11-06T18:42:00Z"/>
                <w:noProof/>
              </w:rPr>
            </w:pPr>
            <w:ins w:id="983"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984"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985" w:author="Emilio Ruiz" w:date="2024-11-06T19:42:00Z" w16du:dateUtc="2024-11-06T18:42:00Z"/>
                <w:noProof/>
              </w:rPr>
            </w:pPr>
            <w:ins w:id="986"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987" w:author="Emilio Ruiz" w:date="2024-11-06T19:42:00Z" w16du:dateUtc="2024-11-06T18:42:00Z"/>
                <w:noProof/>
              </w:rPr>
            </w:pPr>
          </w:p>
        </w:tc>
      </w:tr>
      <w:tr w:rsidR="0057412C" w:rsidRPr="001C0E1B" w14:paraId="44E59094" w14:textId="77777777" w:rsidTr="00942699">
        <w:trPr>
          <w:trHeight w:val="187"/>
          <w:jc w:val="center"/>
          <w:ins w:id="988"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989" w:author="Emilio Ruiz" w:date="2024-11-06T19:42:00Z" w16du:dateUtc="2024-11-06T18:42:00Z"/>
                <w:noProof/>
              </w:rPr>
            </w:pPr>
            <w:ins w:id="990"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991" w:author="Emilio Ruiz" w:date="2024-11-06T19:42:00Z" w16du:dateUtc="2024-11-06T18:42:00Z"/>
                <w:noProof/>
              </w:rPr>
            </w:pPr>
            <w:ins w:id="992"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993"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994" w:author="Emilio Ruiz" w:date="2024-11-06T19:42:00Z" w16du:dateUtc="2024-11-06T18:42:00Z"/>
                <w:noProof/>
              </w:rPr>
            </w:pPr>
            <w:ins w:id="995"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996" w:author="Emilio Ruiz" w:date="2024-11-06T19:42:00Z" w16du:dateUtc="2024-11-06T18:42:00Z"/>
                <w:noProof/>
              </w:rPr>
            </w:pPr>
          </w:p>
        </w:tc>
      </w:tr>
      <w:tr w:rsidR="0057412C" w:rsidRPr="001C0E1B" w14:paraId="76AE8143" w14:textId="77777777" w:rsidTr="00942699">
        <w:trPr>
          <w:trHeight w:val="187"/>
          <w:jc w:val="center"/>
          <w:ins w:id="997"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998" w:author="Emilio Ruiz" w:date="2024-11-06T19:42:00Z" w16du:dateUtc="2024-11-06T18:42:00Z"/>
                <w:noProof/>
              </w:rPr>
            </w:pPr>
            <w:ins w:id="999"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1000" w:author="Emilio Ruiz" w:date="2024-11-06T19:42:00Z" w16du:dateUtc="2024-11-06T18:42:00Z"/>
                <w:noProof/>
              </w:rPr>
            </w:pPr>
            <w:ins w:id="1001"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1002" w:author="Emilio Ruiz" w:date="2024-11-06T19:42:00Z" w16du:dateUtc="2024-11-06T18:42:00Z"/>
                <w:noProof/>
              </w:rPr>
            </w:pPr>
          </w:p>
        </w:tc>
        <w:tc>
          <w:tcPr>
            <w:tcW w:w="1232" w:type="pct"/>
            <w:shd w:val="clear" w:color="auto" w:fill="auto"/>
          </w:tcPr>
          <w:p w14:paraId="1B317621" w14:textId="0D7B7BEC" w:rsidR="0057412C" w:rsidRPr="001C0E1B" w:rsidRDefault="009A205E" w:rsidP="00942699">
            <w:pPr>
              <w:pStyle w:val="TAC"/>
              <w:rPr>
                <w:ins w:id="1003" w:author="Emilio Ruiz" w:date="2024-11-06T19:42:00Z" w16du:dateUtc="2024-11-06T18:42:00Z"/>
                <w:noProof/>
              </w:rPr>
            </w:pPr>
            <w:ins w:id="1004" w:author="Emilio Ruiz" w:date="2024-11-06T19:43:00Z" w16du:dateUtc="2024-11-06T18:43:00Z">
              <w:r w:rsidRPr="009A205E">
                <w:rPr>
                  <w:noProof/>
                </w:rPr>
                <w:t>PRACH.</w:t>
              </w:r>
            </w:ins>
            <w:ins w:id="1005" w:author="Emilio Ruiz" w:date="2024-11-07T19:05:00Z" w16du:dateUtc="2024-11-07T18:05:00Z">
              <w:r w:rsidR="00571DED">
                <w:rPr>
                  <w:noProof/>
                </w:rPr>
                <w:t>2</w:t>
              </w:r>
            </w:ins>
            <w:ins w:id="1006"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1007" w:author="Emilio Ruiz" w:date="2024-11-06T19:42:00Z" w16du:dateUtc="2024-11-06T18:42:00Z"/>
                <w:noProof/>
              </w:rPr>
            </w:pPr>
          </w:p>
        </w:tc>
      </w:tr>
      <w:tr w:rsidR="0057412C" w:rsidRPr="001C0E1B" w14:paraId="73795B20" w14:textId="77777777" w:rsidTr="00942699">
        <w:trPr>
          <w:trHeight w:val="187"/>
          <w:jc w:val="center"/>
          <w:ins w:id="1008" w:author="Emilio Ruiz" w:date="2024-11-06T19:42:00Z"/>
        </w:trPr>
        <w:tc>
          <w:tcPr>
            <w:tcW w:w="2296" w:type="pct"/>
            <w:gridSpan w:val="3"/>
            <w:shd w:val="clear" w:color="auto" w:fill="auto"/>
          </w:tcPr>
          <w:p w14:paraId="1FA1DF27" w14:textId="77777777" w:rsidR="0057412C" w:rsidRPr="001C0E1B" w:rsidRDefault="0057412C" w:rsidP="00942699">
            <w:pPr>
              <w:pStyle w:val="TAL"/>
              <w:rPr>
                <w:ins w:id="1009" w:author="Emilio Ruiz" w:date="2024-11-06T19:42:00Z" w16du:dateUtc="2024-11-06T18:42:00Z"/>
                <w:noProof/>
              </w:rPr>
            </w:pPr>
            <w:ins w:id="1010"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1011"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1012" w:author="Emilio Ruiz" w:date="2024-11-06T19:42:00Z" w16du:dateUtc="2024-11-06T18:42:00Z"/>
                <w:noProof/>
              </w:rPr>
            </w:pPr>
            <w:ins w:id="1013"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1014" w:author="Emilio Ruiz" w:date="2024-11-06T19:42:00Z" w16du:dateUtc="2024-11-06T18:42:00Z"/>
                <w:noProof/>
              </w:rPr>
            </w:pPr>
          </w:p>
        </w:tc>
      </w:tr>
      <w:tr w:rsidR="0057412C" w:rsidRPr="001C0E1B" w14:paraId="00799F02" w14:textId="77777777" w:rsidTr="00942699">
        <w:trPr>
          <w:trHeight w:val="187"/>
          <w:jc w:val="center"/>
          <w:ins w:id="1015"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1016" w:author="Emilio Ruiz" w:date="2024-11-06T19:42:00Z" w16du:dateUtc="2024-11-06T18:42:00Z"/>
                <w:noProof/>
              </w:rPr>
            </w:pPr>
            <w:ins w:id="1017"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101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1019" w:author="Emilio Ruiz" w:date="2024-11-06T19:42:00Z" w16du:dateUtc="2024-11-06T18:42:00Z"/>
                <w:noProof/>
              </w:rPr>
            </w:pPr>
            <w:ins w:id="1020"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1021" w:author="Emilio Ruiz" w:date="2024-11-06T19:42:00Z" w16du:dateUtc="2024-11-06T18:42:00Z"/>
                <w:noProof/>
              </w:rPr>
            </w:pPr>
          </w:p>
        </w:tc>
      </w:tr>
      <w:tr w:rsidR="0057412C" w:rsidRPr="001C0E1B" w14:paraId="0685376B" w14:textId="77777777" w:rsidTr="00942699">
        <w:trPr>
          <w:trHeight w:val="187"/>
          <w:jc w:val="center"/>
          <w:ins w:id="1022" w:author="Emilio Ruiz" w:date="2024-11-06T19:42:00Z"/>
        </w:trPr>
        <w:tc>
          <w:tcPr>
            <w:tcW w:w="2296" w:type="pct"/>
            <w:gridSpan w:val="3"/>
            <w:shd w:val="clear" w:color="auto" w:fill="auto"/>
          </w:tcPr>
          <w:p w14:paraId="54D5CFCA" w14:textId="77777777" w:rsidR="0057412C" w:rsidRPr="001C0E1B" w:rsidRDefault="0057412C" w:rsidP="00942699">
            <w:pPr>
              <w:pStyle w:val="TAL"/>
              <w:rPr>
                <w:ins w:id="1023" w:author="Emilio Ruiz" w:date="2024-11-06T19:42:00Z" w16du:dateUtc="2024-11-06T18:42:00Z"/>
                <w:noProof/>
              </w:rPr>
            </w:pPr>
            <w:ins w:id="1024"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1025"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1026" w:author="Emilio Ruiz" w:date="2024-11-06T19:42:00Z" w16du:dateUtc="2024-11-06T18:42:00Z"/>
                <w:noProof/>
              </w:rPr>
            </w:pPr>
            <w:ins w:id="1027"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1028" w:author="Emilio Ruiz" w:date="2024-11-06T19:42:00Z" w16du:dateUtc="2024-11-06T18:42:00Z"/>
                <w:noProof/>
              </w:rPr>
            </w:pPr>
          </w:p>
        </w:tc>
      </w:tr>
      <w:tr w:rsidR="0057412C" w:rsidRPr="001C0E1B" w14:paraId="493E0E2C" w14:textId="77777777" w:rsidTr="00942699">
        <w:trPr>
          <w:trHeight w:val="187"/>
          <w:jc w:val="center"/>
          <w:ins w:id="1029" w:author="Emilio Ruiz" w:date="2024-11-06T19:42:00Z"/>
        </w:trPr>
        <w:tc>
          <w:tcPr>
            <w:tcW w:w="2296" w:type="pct"/>
            <w:gridSpan w:val="3"/>
            <w:shd w:val="clear" w:color="auto" w:fill="auto"/>
          </w:tcPr>
          <w:p w14:paraId="3FABB373" w14:textId="77777777" w:rsidR="0057412C" w:rsidRPr="001C0E1B" w:rsidRDefault="0057412C" w:rsidP="00942699">
            <w:pPr>
              <w:pStyle w:val="TAL"/>
              <w:rPr>
                <w:ins w:id="1030" w:author="Emilio Ruiz" w:date="2024-11-06T19:42:00Z" w16du:dateUtc="2024-11-06T18:42:00Z"/>
                <w:noProof/>
              </w:rPr>
            </w:pPr>
            <w:ins w:id="1031"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1032"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1033" w:author="Emilio Ruiz" w:date="2024-11-06T19:42:00Z" w16du:dateUtc="2024-11-06T18:42:00Z"/>
                <w:noProof/>
              </w:rPr>
            </w:pPr>
            <w:ins w:id="1034"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1035" w:author="Emilio Ruiz" w:date="2024-11-06T19:42:00Z" w16du:dateUtc="2024-11-06T18:42:00Z"/>
                <w:noProof/>
              </w:rPr>
            </w:pPr>
          </w:p>
        </w:tc>
      </w:tr>
      <w:tr w:rsidR="0057412C" w:rsidRPr="001C0E1B" w14:paraId="1407944E" w14:textId="77777777" w:rsidTr="00942699">
        <w:trPr>
          <w:trHeight w:val="187"/>
          <w:jc w:val="center"/>
          <w:ins w:id="1036" w:author="Emilio Ruiz" w:date="2024-11-06T19:42:00Z"/>
        </w:trPr>
        <w:tc>
          <w:tcPr>
            <w:tcW w:w="2296" w:type="pct"/>
            <w:gridSpan w:val="3"/>
            <w:shd w:val="clear" w:color="auto" w:fill="auto"/>
          </w:tcPr>
          <w:p w14:paraId="6CB27743" w14:textId="77777777" w:rsidR="0057412C" w:rsidRPr="001C0E1B" w:rsidRDefault="0057412C" w:rsidP="00942699">
            <w:pPr>
              <w:pStyle w:val="TAL"/>
              <w:rPr>
                <w:ins w:id="1037" w:author="Emilio Ruiz" w:date="2024-11-06T19:42:00Z" w16du:dateUtc="2024-11-06T18:42:00Z"/>
                <w:noProof/>
              </w:rPr>
            </w:pPr>
            <w:ins w:id="1038"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1039"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1040" w:author="Emilio Ruiz" w:date="2024-11-06T19:42:00Z" w16du:dateUtc="2024-11-06T18:42:00Z"/>
                <w:noProof/>
              </w:rPr>
            </w:pPr>
            <w:ins w:id="1041"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1042" w:author="Emilio Ruiz" w:date="2024-11-06T19:42:00Z" w16du:dateUtc="2024-11-06T18:42:00Z"/>
                <w:noProof/>
              </w:rPr>
            </w:pPr>
          </w:p>
        </w:tc>
      </w:tr>
      <w:tr w:rsidR="0057412C" w:rsidRPr="001C0E1B" w14:paraId="2AF57808" w14:textId="77777777" w:rsidTr="00942699">
        <w:trPr>
          <w:trHeight w:val="187"/>
          <w:jc w:val="center"/>
          <w:ins w:id="1043"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1044" w:author="Emilio Ruiz" w:date="2024-11-06T19:42:00Z" w16du:dateUtc="2024-11-06T18:42:00Z"/>
                <w:noProof/>
              </w:rPr>
            </w:pPr>
            <w:ins w:id="1045"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1046" w:author="Emilio Ruiz" w:date="2024-11-06T19:42:00Z" w16du:dateUtc="2024-11-06T18:42:00Z"/>
                <w:noProof/>
              </w:rPr>
            </w:pPr>
            <w:ins w:id="1047"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1048"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1049" w:author="Emilio Ruiz" w:date="2024-11-06T19:42:00Z" w16du:dateUtc="2024-11-06T18:42:00Z"/>
                <w:noProof/>
              </w:rPr>
            </w:pPr>
            <w:ins w:id="1050"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1051" w:author="Emilio Ruiz" w:date="2024-11-06T19:42:00Z" w16du:dateUtc="2024-11-06T18:42:00Z"/>
                <w:noProof/>
              </w:rPr>
            </w:pPr>
          </w:p>
        </w:tc>
      </w:tr>
      <w:tr w:rsidR="0057412C" w:rsidRPr="001C0E1B" w14:paraId="14C7AE91" w14:textId="77777777" w:rsidTr="00942699">
        <w:trPr>
          <w:trHeight w:val="187"/>
          <w:jc w:val="center"/>
          <w:ins w:id="1052"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1053"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1054" w:author="Emilio Ruiz" w:date="2024-11-06T19:42:00Z" w16du:dateUtc="2024-11-06T18:42:00Z"/>
                <w:noProof/>
              </w:rPr>
            </w:pPr>
            <w:ins w:id="1055"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1056"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1057" w:author="Emilio Ruiz" w:date="2024-11-06T19:42:00Z" w16du:dateUtc="2024-11-06T18:42:00Z"/>
                <w:noProof/>
              </w:rPr>
            </w:pPr>
            <w:ins w:id="1058"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1059" w:author="Emilio Ruiz" w:date="2024-11-06T19:42:00Z" w16du:dateUtc="2024-11-06T18:42:00Z"/>
                <w:noProof/>
              </w:rPr>
            </w:pPr>
          </w:p>
        </w:tc>
      </w:tr>
      <w:tr w:rsidR="0057412C" w:rsidRPr="001C0E1B" w14:paraId="609BB385" w14:textId="77777777" w:rsidTr="00942699">
        <w:trPr>
          <w:trHeight w:val="187"/>
          <w:jc w:val="center"/>
          <w:ins w:id="1060"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1061"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1062" w:author="Emilio Ruiz" w:date="2024-11-06T19:42:00Z" w16du:dateUtc="2024-11-06T18:42:00Z"/>
                <w:noProof/>
              </w:rPr>
            </w:pPr>
            <w:ins w:id="1063"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1064" w:author="Emilio Ruiz" w:date="2024-11-06T19:42:00Z" w16du:dateUtc="2024-11-06T18:42:00Z"/>
                <w:noProof/>
              </w:rPr>
            </w:pPr>
            <w:ins w:id="1065"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1066" w:author="Emilio Ruiz" w:date="2024-11-06T19:42:00Z" w16du:dateUtc="2024-11-06T18:42:00Z"/>
                <w:noProof/>
              </w:rPr>
            </w:pPr>
            <w:ins w:id="1067"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1068" w:author="Emilio Ruiz" w:date="2024-11-06T19:42:00Z" w16du:dateUtc="2024-11-06T18:42:00Z"/>
                <w:noProof/>
              </w:rPr>
            </w:pPr>
          </w:p>
        </w:tc>
      </w:tr>
      <w:tr w:rsidR="0057412C" w:rsidRPr="001C0E1B" w14:paraId="4AD3B9A2" w14:textId="77777777" w:rsidTr="00942699">
        <w:trPr>
          <w:trHeight w:val="187"/>
          <w:jc w:val="center"/>
          <w:ins w:id="1069"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1070"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1071" w:author="Emilio Ruiz" w:date="2024-11-06T19:42:00Z" w16du:dateUtc="2024-11-06T18:42:00Z"/>
                <w:noProof/>
              </w:rPr>
            </w:pPr>
            <w:ins w:id="1072"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1073" w:author="Emilio Ruiz" w:date="2024-11-06T19:42:00Z" w16du:dateUtc="2024-11-06T18:42:00Z"/>
                <w:noProof/>
              </w:rPr>
            </w:pPr>
            <w:ins w:id="1074"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1075" w:author="Emilio Ruiz" w:date="2024-11-06T19:42:00Z" w16du:dateUtc="2024-11-06T18:42:00Z"/>
                <w:noProof/>
              </w:rPr>
            </w:pPr>
            <w:ins w:id="1076"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1077" w:author="Emilio Ruiz" w:date="2024-11-06T19:42:00Z" w16du:dateUtc="2024-11-06T18:42:00Z"/>
                <w:noProof/>
              </w:rPr>
            </w:pPr>
          </w:p>
        </w:tc>
      </w:tr>
      <w:tr w:rsidR="0057412C" w:rsidRPr="001C0E1B" w14:paraId="545BD125" w14:textId="77777777" w:rsidTr="00942699">
        <w:trPr>
          <w:trHeight w:val="187"/>
          <w:jc w:val="center"/>
          <w:ins w:id="1078"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1079"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1080" w:author="Emilio Ruiz" w:date="2024-11-06T19:42:00Z" w16du:dateUtc="2024-11-06T18:42:00Z"/>
                <w:noProof/>
              </w:rPr>
            </w:pPr>
            <w:ins w:id="1081"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1082" w:author="Emilio Ruiz" w:date="2024-11-06T19:42:00Z" w16du:dateUtc="2024-11-06T18:42:00Z"/>
                <w:noProof/>
              </w:rPr>
            </w:pPr>
            <w:ins w:id="1083"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1084" w:author="Emilio Ruiz" w:date="2024-11-06T19:42:00Z" w16du:dateUtc="2024-11-06T18:42:00Z"/>
                <w:noProof/>
              </w:rPr>
            </w:pPr>
            <w:ins w:id="1085"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1086" w:author="Emilio Ruiz" w:date="2024-11-06T19:42:00Z" w16du:dateUtc="2024-11-06T18:42:00Z"/>
                <w:noProof/>
              </w:rPr>
            </w:pPr>
          </w:p>
        </w:tc>
      </w:tr>
      <w:tr w:rsidR="0057412C" w:rsidRPr="001C0E1B" w14:paraId="06887C16" w14:textId="77777777" w:rsidTr="00942699">
        <w:trPr>
          <w:trHeight w:val="187"/>
          <w:jc w:val="center"/>
          <w:ins w:id="1087"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1088"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1089" w:author="Emilio Ruiz" w:date="2024-11-06T19:42:00Z" w16du:dateUtc="2024-11-06T18:42:00Z"/>
                <w:rFonts w:eastAsia="?? ??"/>
              </w:rPr>
            </w:pPr>
            <w:ins w:id="1090"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1091"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1092" w:author="Emilio Ruiz" w:date="2024-11-06T19:42:00Z" w16du:dateUtc="2024-11-06T18:42:00Z"/>
                <w:noProof/>
              </w:rPr>
            </w:pPr>
            <w:ins w:id="1093"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1094" w:author="Emilio Ruiz" w:date="2024-11-06T19:42:00Z" w16du:dateUtc="2024-11-06T18:42:00Z"/>
                <w:rFonts w:eastAsia="?? ??"/>
              </w:rPr>
            </w:pPr>
          </w:p>
        </w:tc>
      </w:tr>
      <w:tr w:rsidR="0057412C" w:rsidRPr="001C0E1B" w14:paraId="2F477934" w14:textId="77777777" w:rsidTr="00942699">
        <w:trPr>
          <w:trHeight w:val="187"/>
          <w:jc w:val="center"/>
          <w:ins w:id="1095"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1096"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1097" w:author="Emilio Ruiz" w:date="2024-11-06T19:42:00Z" w16du:dateUtc="2024-11-06T18:42:00Z"/>
                <w:rFonts w:eastAsia="?? ??"/>
              </w:rPr>
            </w:pPr>
            <w:ins w:id="1098"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1099"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1100" w:author="Emilio Ruiz" w:date="2024-11-06T19:42:00Z" w16du:dateUtc="2024-11-06T18:42:00Z"/>
                <w:noProof/>
              </w:rPr>
            </w:pPr>
            <w:ins w:id="1101"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1102" w:author="Emilio Ruiz" w:date="2024-11-06T19:42:00Z" w16du:dateUtc="2024-11-06T18:42:00Z"/>
                <w:noProof/>
              </w:rPr>
            </w:pPr>
          </w:p>
        </w:tc>
      </w:tr>
      <w:tr w:rsidR="0057412C" w:rsidRPr="001C0E1B" w14:paraId="56765A64" w14:textId="77777777" w:rsidTr="00942699">
        <w:trPr>
          <w:trHeight w:val="187"/>
          <w:jc w:val="center"/>
          <w:ins w:id="1103" w:author="Emilio Ruiz" w:date="2024-11-06T19:42:00Z"/>
        </w:trPr>
        <w:tc>
          <w:tcPr>
            <w:tcW w:w="2296" w:type="pct"/>
            <w:gridSpan w:val="3"/>
            <w:shd w:val="clear" w:color="auto" w:fill="auto"/>
          </w:tcPr>
          <w:p w14:paraId="64019648" w14:textId="77777777" w:rsidR="0057412C" w:rsidRPr="001C0E1B" w:rsidRDefault="0057412C" w:rsidP="00942699">
            <w:pPr>
              <w:pStyle w:val="TAL"/>
              <w:rPr>
                <w:ins w:id="1104" w:author="Emilio Ruiz" w:date="2024-11-06T19:42:00Z" w16du:dateUtc="2024-11-06T18:42:00Z"/>
                <w:noProof/>
              </w:rPr>
            </w:pPr>
            <w:ins w:id="1105"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1106"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1107" w:author="Emilio Ruiz" w:date="2024-11-06T19:42:00Z" w16du:dateUtc="2024-11-06T18:42:00Z"/>
                <w:iCs/>
              </w:rPr>
            </w:pPr>
            <w:ins w:id="1108" w:author="Emilio Ruiz" w:date="2024-11-06T19:42:00Z" w16du:dateUtc="2024-11-06T18:42:00Z">
              <w:r w:rsidRPr="001C0E1B">
                <w:rPr>
                  <w:iCs/>
                </w:rPr>
                <w:t>OFF</w:t>
              </w:r>
            </w:ins>
          </w:p>
        </w:tc>
        <w:tc>
          <w:tcPr>
            <w:tcW w:w="985" w:type="pct"/>
          </w:tcPr>
          <w:p w14:paraId="6BB9EAEC" w14:textId="77777777" w:rsidR="0057412C" w:rsidRPr="001C0E1B" w:rsidRDefault="0057412C" w:rsidP="00942699">
            <w:pPr>
              <w:pStyle w:val="TAC"/>
              <w:rPr>
                <w:ins w:id="1109" w:author="Emilio Ruiz" w:date="2024-11-06T19:42:00Z" w16du:dateUtc="2024-11-06T18:42:00Z"/>
                <w:i/>
                <w:iCs/>
              </w:rPr>
            </w:pPr>
          </w:p>
        </w:tc>
      </w:tr>
      <w:tr w:rsidR="0057412C" w:rsidRPr="001C0E1B" w14:paraId="159891F4" w14:textId="77777777" w:rsidTr="00942699">
        <w:trPr>
          <w:trHeight w:val="187"/>
          <w:jc w:val="center"/>
          <w:ins w:id="1110" w:author="Emilio Ruiz" w:date="2024-11-06T19:42:00Z"/>
        </w:trPr>
        <w:tc>
          <w:tcPr>
            <w:tcW w:w="2296" w:type="pct"/>
            <w:gridSpan w:val="3"/>
            <w:shd w:val="clear" w:color="auto" w:fill="auto"/>
          </w:tcPr>
          <w:p w14:paraId="15769582" w14:textId="77777777" w:rsidR="0057412C" w:rsidRPr="001C0E1B" w:rsidRDefault="0057412C" w:rsidP="00942699">
            <w:pPr>
              <w:pStyle w:val="TAL"/>
              <w:rPr>
                <w:ins w:id="1111" w:author="Emilio Ruiz" w:date="2024-11-06T19:42:00Z" w16du:dateUtc="2024-11-06T18:42:00Z"/>
                <w:noProof/>
              </w:rPr>
            </w:pPr>
            <w:ins w:id="1112"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1113" w:author="Emilio Ruiz" w:date="2024-11-06T19:42:00Z" w16du:dateUtc="2024-11-06T18:42:00Z"/>
                <w:noProof/>
              </w:rPr>
            </w:pPr>
          </w:p>
        </w:tc>
        <w:tc>
          <w:tcPr>
            <w:tcW w:w="1232" w:type="pct"/>
            <w:shd w:val="clear" w:color="auto" w:fill="auto"/>
          </w:tcPr>
          <w:p w14:paraId="4E77D62C" w14:textId="77777777" w:rsidR="0057412C" w:rsidRPr="001C0E1B" w:rsidRDefault="0057412C" w:rsidP="00942699">
            <w:pPr>
              <w:pStyle w:val="TAC"/>
              <w:rPr>
                <w:ins w:id="1114" w:author="Emilio Ruiz" w:date="2024-11-06T19:42:00Z" w16du:dateUtc="2024-11-06T18:42:00Z"/>
                <w:iCs/>
              </w:rPr>
            </w:pPr>
            <w:ins w:id="1115" w:author="Emilio Ruiz" w:date="2024-11-06T19:42:00Z" w16du:dateUtc="2024-11-06T18:42:00Z">
              <w:r w:rsidRPr="001C0E1B">
                <w:rPr>
                  <w:iCs/>
                </w:rPr>
                <w:t>gp0</w:t>
              </w:r>
            </w:ins>
          </w:p>
        </w:tc>
        <w:tc>
          <w:tcPr>
            <w:tcW w:w="985" w:type="pct"/>
          </w:tcPr>
          <w:p w14:paraId="66604088" w14:textId="77777777" w:rsidR="0057412C" w:rsidRPr="001C0E1B" w:rsidRDefault="0057412C" w:rsidP="00942699">
            <w:pPr>
              <w:pStyle w:val="TAC"/>
              <w:rPr>
                <w:ins w:id="1116" w:author="Emilio Ruiz" w:date="2024-11-06T19:42:00Z" w16du:dateUtc="2024-11-06T18:42:00Z"/>
                <w:iCs/>
              </w:rPr>
            </w:pPr>
          </w:p>
        </w:tc>
      </w:tr>
      <w:tr w:rsidR="0057412C" w:rsidRPr="001C0E1B" w14:paraId="4AE382FB" w14:textId="77777777" w:rsidTr="00942699">
        <w:trPr>
          <w:trHeight w:val="187"/>
          <w:jc w:val="center"/>
          <w:ins w:id="1117" w:author="Emilio Ruiz" w:date="2024-11-06T19:42:00Z"/>
        </w:trPr>
        <w:tc>
          <w:tcPr>
            <w:tcW w:w="2296" w:type="pct"/>
            <w:gridSpan w:val="3"/>
            <w:shd w:val="clear" w:color="auto" w:fill="auto"/>
          </w:tcPr>
          <w:p w14:paraId="1923EA60" w14:textId="77777777" w:rsidR="0057412C" w:rsidRPr="001C0E1B" w:rsidRDefault="0057412C" w:rsidP="00942699">
            <w:pPr>
              <w:pStyle w:val="TAL"/>
              <w:rPr>
                <w:ins w:id="1118" w:author="Emilio Ruiz" w:date="2024-11-06T19:42:00Z" w16du:dateUtc="2024-11-06T18:42:00Z"/>
                <w:noProof/>
              </w:rPr>
            </w:pPr>
            <w:ins w:id="1119"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1120"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1121" w:author="Emilio Ruiz" w:date="2024-11-06T19:42:00Z" w16du:dateUtc="2024-11-06T18:42:00Z"/>
                <w:iCs/>
              </w:rPr>
            </w:pPr>
            <w:ins w:id="1122"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1123" w:author="Emilio Ruiz" w:date="2024-11-06T19:42:00Z" w16du:dateUtc="2024-11-06T18:42:00Z"/>
                <w:iCs/>
              </w:rPr>
            </w:pPr>
          </w:p>
        </w:tc>
      </w:tr>
      <w:tr w:rsidR="0057412C" w:rsidRPr="001C0E1B" w14:paraId="1158FD9E" w14:textId="77777777" w:rsidTr="00942699">
        <w:trPr>
          <w:trHeight w:val="187"/>
          <w:jc w:val="center"/>
          <w:ins w:id="1124" w:author="Emilio Ruiz" w:date="2024-11-06T19:42:00Z"/>
        </w:trPr>
        <w:tc>
          <w:tcPr>
            <w:tcW w:w="2296" w:type="pct"/>
            <w:gridSpan w:val="3"/>
            <w:shd w:val="clear" w:color="auto" w:fill="auto"/>
          </w:tcPr>
          <w:p w14:paraId="1524B034" w14:textId="77777777" w:rsidR="0057412C" w:rsidRPr="001C0E1B" w:rsidRDefault="0057412C" w:rsidP="00942699">
            <w:pPr>
              <w:pStyle w:val="TAL"/>
              <w:rPr>
                <w:ins w:id="1125" w:author="Emilio Ruiz" w:date="2024-11-06T19:42:00Z" w16du:dateUtc="2024-11-06T18:42:00Z"/>
              </w:rPr>
            </w:pPr>
            <w:proofErr w:type="spellStart"/>
            <w:ins w:id="1126" w:author="Emilio Ruiz" w:date="2024-11-06T19:42:00Z" w16du:dateUtc="2024-11-06T18:42:00Z">
              <w:r w:rsidRPr="001C0E1B">
                <w:lastRenderedPageBreak/>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1127"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1128" w:author="Emilio Ruiz" w:date="2024-11-06T19:42:00Z" w16du:dateUtc="2024-11-06T18:42:00Z"/>
                <w:iCs/>
              </w:rPr>
            </w:pPr>
            <w:ins w:id="1129"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1130" w:author="Emilio Ruiz" w:date="2024-11-06T19:42:00Z" w16du:dateUtc="2024-11-06T18:42:00Z"/>
                <w:iCs/>
              </w:rPr>
            </w:pPr>
            <w:ins w:id="1131" w:author="Emilio Ruiz" w:date="2024-11-06T19:42:00Z" w16du:dateUtc="2024-11-06T18:42:00Z">
              <w:r w:rsidRPr="001C0E1B">
                <w:rPr>
                  <w:iCs/>
                </w:rPr>
                <w:t>When the field is absent, the UE applies the value 0. (Table 8.1.1-1</w:t>
              </w:r>
            </w:ins>
            <w:ins w:id="1132" w:author="Emilio Ruiz" w:date="2024-11-06T19:44:00Z" w16du:dateUtc="2024-11-06T18:44:00Z">
              <w:r w:rsidR="00833422">
                <w:rPr>
                  <w:iCs/>
                </w:rPr>
                <w:t xml:space="preserve"> of TS 38.133 [6]</w:t>
              </w:r>
            </w:ins>
            <w:ins w:id="1133" w:author="Emilio Ruiz" w:date="2024-11-06T19:42:00Z" w16du:dateUtc="2024-11-06T18:42:00Z">
              <w:r w:rsidRPr="001C0E1B">
                <w:rPr>
                  <w:iCs/>
                </w:rPr>
                <w:t>).</w:t>
              </w:r>
            </w:ins>
          </w:p>
        </w:tc>
      </w:tr>
      <w:tr w:rsidR="0057412C" w:rsidRPr="001C0E1B" w14:paraId="44D5322E" w14:textId="77777777" w:rsidTr="00942699">
        <w:trPr>
          <w:trHeight w:val="187"/>
          <w:jc w:val="center"/>
          <w:ins w:id="1134"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1135" w:author="Emilio Ruiz" w:date="2024-11-06T19:42:00Z" w16du:dateUtc="2024-11-06T18:42:00Z"/>
                <w:noProof/>
              </w:rPr>
            </w:pPr>
            <w:proofErr w:type="spellStart"/>
            <w:ins w:id="1136" w:author="Emilio Ruiz" w:date="2024-11-06T19:42:00Z" w16du:dateUtc="2024-11-06T18:42:00Z">
              <w:r w:rsidRPr="001C0E1B">
                <w:t>rsrp-ThresholdSSB</w:t>
              </w:r>
              <w:proofErr w:type="spellEnd"/>
            </w:ins>
          </w:p>
        </w:tc>
        <w:tc>
          <w:tcPr>
            <w:tcW w:w="1082" w:type="pct"/>
            <w:gridSpan w:val="2"/>
            <w:vMerge w:val="restart"/>
            <w:shd w:val="clear" w:color="auto" w:fill="auto"/>
          </w:tcPr>
          <w:p w14:paraId="70C039E4" w14:textId="77777777" w:rsidR="0057412C" w:rsidRPr="001C0E1B" w:rsidRDefault="0057412C" w:rsidP="00942699">
            <w:pPr>
              <w:pStyle w:val="TAL"/>
              <w:rPr>
                <w:ins w:id="1137" w:author="Emilio Ruiz" w:date="2024-11-06T19:42:00Z" w16du:dateUtc="2024-11-06T18:42:00Z"/>
                <w:noProof/>
              </w:rPr>
            </w:pPr>
            <w:ins w:id="1138"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1139" w:author="Emilio Ruiz" w:date="2024-11-06T19:42:00Z" w16du:dateUtc="2024-11-06T18:42:00Z"/>
                <w:noProof/>
              </w:rPr>
            </w:pPr>
            <w:ins w:id="1140"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1141" w:author="Emilio Ruiz" w:date="2024-11-06T19:42:00Z" w16du:dateUtc="2024-11-06T18:42:00Z"/>
                <w:noProof/>
              </w:rPr>
            </w:pPr>
            <w:ins w:id="1142"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1143" w:author="Emilio Ruiz" w:date="2024-11-06T19:42:00Z" w16du:dateUtc="2024-11-06T18:42:00Z"/>
                <w:iCs/>
              </w:rPr>
            </w:pPr>
            <w:ins w:id="1144"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1145"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1146"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1147"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1148"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1149"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1150" w:author="Emilio Ruiz" w:date="2024-11-06T19:42:00Z" w16du:dateUtc="2024-11-06T18:42:00Z"/>
                <w:noProof/>
              </w:rPr>
            </w:pPr>
          </w:p>
        </w:tc>
      </w:tr>
      <w:tr w:rsidR="0057412C" w:rsidRPr="001C0E1B" w14:paraId="0876862E" w14:textId="77777777" w:rsidTr="00942699">
        <w:trPr>
          <w:trHeight w:val="187"/>
          <w:jc w:val="center"/>
          <w:ins w:id="1151" w:author="Emilio Ruiz" w:date="2024-11-06T19:42:00Z"/>
        </w:trPr>
        <w:tc>
          <w:tcPr>
            <w:tcW w:w="2296" w:type="pct"/>
            <w:gridSpan w:val="3"/>
            <w:shd w:val="clear" w:color="auto" w:fill="auto"/>
          </w:tcPr>
          <w:p w14:paraId="2CA23201" w14:textId="77777777" w:rsidR="0057412C" w:rsidRPr="001C0E1B" w:rsidRDefault="0057412C" w:rsidP="00942699">
            <w:pPr>
              <w:pStyle w:val="TAL"/>
              <w:rPr>
                <w:ins w:id="1152" w:author="Emilio Ruiz" w:date="2024-11-06T19:42:00Z" w16du:dateUtc="2024-11-06T18:42:00Z"/>
              </w:rPr>
            </w:pPr>
            <w:proofErr w:type="spellStart"/>
            <w:ins w:id="1153" w:author="Emilio Ruiz" w:date="2024-11-06T19:42:00Z" w16du:dateUtc="2024-11-06T18:42:00Z">
              <w:r w:rsidRPr="001C0E1B">
                <w:t>powerControlOffsetSS</w:t>
              </w:r>
              <w:proofErr w:type="spellEnd"/>
            </w:ins>
          </w:p>
        </w:tc>
        <w:tc>
          <w:tcPr>
            <w:tcW w:w="487" w:type="pct"/>
            <w:shd w:val="clear" w:color="auto" w:fill="auto"/>
          </w:tcPr>
          <w:p w14:paraId="6565270E" w14:textId="77777777" w:rsidR="0057412C" w:rsidRPr="001C0E1B" w:rsidRDefault="0057412C" w:rsidP="00942699">
            <w:pPr>
              <w:pStyle w:val="TAC"/>
              <w:rPr>
                <w:ins w:id="1154"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1155" w:author="Emilio Ruiz" w:date="2024-11-06T19:42:00Z" w16du:dateUtc="2024-11-06T18:42:00Z"/>
                <w:iCs/>
              </w:rPr>
            </w:pPr>
            <w:ins w:id="1156"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1157" w:author="Emilio Ruiz" w:date="2024-11-06T19:42:00Z" w16du:dateUtc="2024-11-06T18:42:00Z"/>
                <w:noProof/>
              </w:rPr>
            </w:pPr>
            <w:ins w:id="1158"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1159" w:author="Emilio Ruiz" w:date="2024-11-06T19:42:00Z"/>
        </w:trPr>
        <w:tc>
          <w:tcPr>
            <w:tcW w:w="2296" w:type="pct"/>
            <w:gridSpan w:val="3"/>
            <w:shd w:val="clear" w:color="auto" w:fill="auto"/>
          </w:tcPr>
          <w:p w14:paraId="46063986" w14:textId="77777777" w:rsidR="0057412C" w:rsidRPr="001C0E1B" w:rsidRDefault="0057412C" w:rsidP="00942699">
            <w:pPr>
              <w:pStyle w:val="TAL"/>
              <w:rPr>
                <w:ins w:id="1160" w:author="Emilio Ruiz" w:date="2024-11-06T19:42:00Z" w16du:dateUtc="2024-11-06T18:42:00Z"/>
                <w:noProof/>
              </w:rPr>
            </w:pPr>
            <w:ins w:id="1161"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1162"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1163" w:author="Emilio Ruiz" w:date="2024-11-06T19:42:00Z" w16du:dateUtc="2024-11-06T18:42:00Z"/>
                <w:iCs/>
              </w:rPr>
            </w:pPr>
            <w:ins w:id="1164"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1165" w:author="Emilio Ruiz" w:date="2024-11-06T19:42:00Z" w16du:dateUtc="2024-11-06T18:42:00Z"/>
                <w:iCs/>
              </w:rPr>
            </w:pPr>
            <w:ins w:id="1166" w:author="Emilio Ruiz" w:date="2024-11-06T19:42:00Z" w16du:dateUtc="2024-11-06T18:42:00Z">
              <w:r w:rsidRPr="001C0E1B">
                <w:rPr>
                  <w:iCs/>
                </w:rPr>
                <w:t>see clause 5.17 of TS 38.321 [</w:t>
              </w:r>
            </w:ins>
            <w:ins w:id="1167" w:author="Emilio Ruiz" w:date="2024-11-06T19:44:00Z" w16du:dateUtc="2024-11-06T18:44:00Z">
              <w:r w:rsidR="001E0F76">
                <w:rPr>
                  <w:iCs/>
                </w:rPr>
                <w:t>12</w:t>
              </w:r>
            </w:ins>
            <w:ins w:id="1168" w:author="Emilio Ruiz" w:date="2024-11-06T19:42:00Z" w16du:dateUtc="2024-11-06T18:42:00Z">
              <w:r w:rsidRPr="001C0E1B">
                <w:rPr>
                  <w:iCs/>
                </w:rPr>
                <w:t>]</w:t>
              </w:r>
            </w:ins>
          </w:p>
        </w:tc>
      </w:tr>
      <w:tr w:rsidR="0057412C" w:rsidRPr="001C0E1B" w14:paraId="0D3760AE" w14:textId="77777777" w:rsidTr="00942699">
        <w:trPr>
          <w:trHeight w:val="187"/>
          <w:jc w:val="center"/>
          <w:ins w:id="1169" w:author="Emilio Ruiz" w:date="2024-11-06T19:42:00Z"/>
        </w:trPr>
        <w:tc>
          <w:tcPr>
            <w:tcW w:w="2296" w:type="pct"/>
            <w:gridSpan w:val="3"/>
            <w:shd w:val="clear" w:color="auto" w:fill="auto"/>
          </w:tcPr>
          <w:p w14:paraId="65D6E41F" w14:textId="77777777" w:rsidR="0057412C" w:rsidRPr="001C0E1B" w:rsidRDefault="0057412C" w:rsidP="00942699">
            <w:pPr>
              <w:pStyle w:val="TAL"/>
              <w:rPr>
                <w:ins w:id="1170" w:author="Emilio Ruiz" w:date="2024-11-06T19:42:00Z" w16du:dateUtc="2024-11-06T18:42:00Z"/>
                <w:noProof/>
              </w:rPr>
            </w:pPr>
            <w:ins w:id="1171"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1172"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1173" w:author="Emilio Ruiz" w:date="2024-11-06T19:42:00Z" w16du:dateUtc="2024-11-06T18:42:00Z"/>
                <w:i/>
                <w:iCs/>
              </w:rPr>
            </w:pPr>
            <w:ins w:id="1174"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1175" w:author="Emilio Ruiz" w:date="2024-11-06T19:42:00Z" w16du:dateUtc="2024-11-06T18:42:00Z"/>
                <w:noProof/>
              </w:rPr>
            </w:pPr>
            <w:ins w:id="1176" w:author="Emilio Ruiz" w:date="2024-11-06T19:42:00Z" w16du:dateUtc="2024-11-06T18:42:00Z">
              <w:r w:rsidRPr="001C0E1B">
                <w:rPr>
                  <w:iCs/>
                </w:rPr>
                <w:t>see clause 5.17 of TS 38.321 [</w:t>
              </w:r>
            </w:ins>
            <w:ins w:id="1177" w:author="Emilio Ruiz" w:date="2024-11-06T19:44:00Z" w16du:dateUtc="2024-11-06T18:44:00Z">
              <w:r w:rsidR="001E0F76">
                <w:rPr>
                  <w:iCs/>
                </w:rPr>
                <w:t>12</w:t>
              </w:r>
            </w:ins>
            <w:ins w:id="1178" w:author="Emilio Ruiz" w:date="2024-11-06T19:42:00Z" w16du:dateUtc="2024-11-06T18:42:00Z">
              <w:r w:rsidRPr="001C0E1B">
                <w:rPr>
                  <w:iCs/>
                </w:rPr>
                <w:t>]</w:t>
              </w:r>
            </w:ins>
          </w:p>
        </w:tc>
      </w:tr>
      <w:tr w:rsidR="0057412C" w:rsidRPr="001C0E1B" w14:paraId="18A168FF" w14:textId="77777777" w:rsidTr="00942699">
        <w:trPr>
          <w:trHeight w:val="187"/>
          <w:jc w:val="center"/>
          <w:ins w:id="1179"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1180" w:author="Emilio Ruiz" w:date="2024-11-06T19:42:00Z" w16du:dateUtc="2024-11-06T18:42:00Z"/>
                <w:rFonts w:cs="Arial"/>
                <w:szCs w:val="18"/>
              </w:rPr>
            </w:pPr>
            <w:ins w:id="1181"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1182" w:author="Emilio Ruiz" w:date="2024-11-06T19:42:00Z" w16du:dateUtc="2024-11-06T18:42:00Z"/>
                <w:rFonts w:cs="Arial"/>
                <w:szCs w:val="18"/>
              </w:rPr>
            </w:pPr>
            <w:ins w:id="1183"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1184"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1185" w:author="Emilio Ruiz" w:date="2024-11-06T19:42:00Z" w16du:dateUtc="2024-11-06T18:42:00Z"/>
                <w:rFonts w:cs="Arial"/>
                <w:iCs/>
                <w:szCs w:val="18"/>
              </w:rPr>
            </w:pPr>
            <w:ins w:id="1186"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1187" w:author="Emilio Ruiz" w:date="2024-11-06T19:42:00Z" w16du:dateUtc="2024-11-06T18:42:00Z"/>
                <w:rFonts w:cs="Arial"/>
                <w:iCs/>
                <w:szCs w:val="18"/>
              </w:rPr>
            </w:pPr>
          </w:p>
        </w:tc>
      </w:tr>
      <w:tr w:rsidR="0057412C" w:rsidRPr="001C0E1B" w14:paraId="6EB22FF5" w14:textId="77777777" w:rsidTr="00942699">
        <w:trPr>
          <w:trHeight w:val="187"/>
          <w:jc w:val="center"/>
          <w:ins w:id="1188"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1189" w:author="Emilio Ruiz" w:date="2024-11-06T19:42:00Z" w16du:dateUtc="2024-11-06T18:42:00Z"/>
                <w:rFonts w:cs="Arial"/>
                <w:szCs w:val="18"/>
              </w:rPr>
            </w:pPr>
            <w:ins w:id="1190"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1191" w:author="Emilio Ruiz" w:date="2024-11-06T19:42:00Z" w16du:dateUtc="2024-11-06T18:42:00Z"/>
                <w:rFonts w:cs="Arial"/>
                <w:szCs w:val="18"/>
              </w:rPr>
            </w:pPr>
            <w:ins w:id="1192"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1193"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1194" w:author="Emilio Ruiz" w:date="2024-11-06T19:42:00Z" w16du:dateUtc="2024-11-06T18:42:00Z"/>
                <w:rFonts w:cs="Arial"/>
                <w:szCs w:val="18"/>
              </w:rPr>
            </w:pPr>
            <w:ins w:id="1195"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1196" w:author="Emilio Ruiz" w:date="2024-11-06T19:42:00Z" w16du:dateUtc="2024-11-06T18:42:00Z"/>
                <w:rFonts w:cs="Arial"/>
                <w:iCs/>
                <w:szCs w:val="18"/>
              </w:rPr>
            </w:pPr>
          </w:p>
        </w:tc>
      </w:tr>
      <w:tr w:rsidR="0057412C" w:rsidRPr="001C0E1B" w14:paraId="4B3CF19A" w14:textId="77777777" w:rsidTr="00942699">
        <w:trPr>
          <w:trHeight w:val="187"/>
          <w:jc w:val="center"/>
          <w:ins w:id="1197" w:author="Emilio Ruiz" w:date="2024-11-06T19:42:00Z"/>
        </w:trPr>
        <w:tc>
          <w:tcPr>
            <w:tcW w:w="1488" w:type="pct"/>
            <w:gridSpan w:val="2"/>
            <w:shd w:val="clear" w:color="auto" w:fill="auto"/>
          </w:tcPr>
          <w:p w14:paraId="44E6C077" w14:textId="77777777" w:rsidR="0057412C" w:rsidRPr="001C0E1B" w:rsidRDefault="0057412C" w:rsidP="00942699">
            <w:pPr>
              <w:pStyle w:val="TAL"/>
              <w:rPr>
                <w:ins w:id="1198" w:author="Emilio Ruiz" w:date="2024-11-06T19:42:00Z" w16du:dateUtc="2024-11-06T18:42:00Z"/>
                <w:rFonts w:cs="Arial"/>
                <w:szCs w:val="18"/>
              </w:rPr>
            </w:pPr>
            <w:ins w:id="1199"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1200"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1201"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1202" w:author="Emilio Ruiz" w:date="2024-11-06T19:42:00Z" w16du:dateUtc="2024-11-06T18:42:00Z"/>
              </w:rPr>
            </w:pPr>
            <w:ins w:id="1203"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1204" w:author="Emilio Ruiz" w:date="2024-11-06T19:42:00Z" w16du:dateUtc="2024-11-06T18:42:00Z"/>
                <w:iCs/>
              </w:rPr>
            </w:pPr>
          </w:p>
        </w:tc>
      </w:tr>
      <w:tr w:rsidR="0057412C" w:rsidRPr="001C0E1B" w14:paraId="620A89F9" w14:textId="77777777" w:rsidTr="00942699">
        <w:trPr>
          <w:trHeight w:val="187"/>
          <w:jc w:val="center"/>
          <w:ins w:id="1205" w:author="Emilio Ruiz" w:date="2024-11-06T19:42:00Z"/>
        </w:trPr>
        <w:tc>
          <w:tcPr>
            <w:tcW w:w="1488" w:type="pct"/>
            <w:gridSpan w:val="2"/>
            <w:shd w:val="clear" w:color="auto" w:fill="auto"/>
          </w:tcPr>
          <w:p w14:paraId="7C0D863F" w14:textId="77777777" w:rsidR="0057412C" w:rsidRPr="001C0E1B" w:rsidRDefault="0057412C" w:rsidP="00942699">
            <w:pPr>
              <w:pStyle w:val="TAL"/>
              <w:rPr>
                <w:ins w:id="1206" w:author="Emilio Ruiz" w:date="2024-11-06T19:42:00Z" w16du:dateUtc="2024-11-06T18:42:00Z"/>
                <w:rFonts w:cs="Arial"/>
                <w:szCs w:val="18"/>
              </w:rPr>
            </w:pPr>
            <w:ins w:id="1207"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1208"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1209" w:author="Emilio Ruiz" w:date="2024-11-06T19:42:00Z" w16du:dateUtc="2024-11-06T18:42:00Z"/>
                <w:noProof/>
              </w:rPr>
            </w:pPr>
            <w:proofErr w:type="spellStart"/>
            <w:ins w:id="1210" w:author="Emilio Ruiz" w:date="2024-11-06T19:42:00Z" w16du:dateUtc="2024-11-06T18:42:00Z">
              <w:r>
                <w:rPr>
                  <w:rFonts w:cs="Arial"/>
                  <w:szCs w:val="18"/>
                </w:rPr>
                <w:t>ms</w:t>
              </w:r>
              <w:proofErr w:type="spellEnd"/>
            </w:ins>
          </w:p>
        </w:tc>
        <w:tc>
          <w:tcPr>
            <w:tcW w:w="1232" w:type="pct"/>
            <w:shd w:val="clear" w:color="auto" w:fill="auto"/>
          </w:tcPr>
          <w:p w14:paraId="62A7786B" w14:textId="77777777" w:rsidR="0057412C" w:rsidRPr="001C0E1B" w:rsidRDefault="0057412C" w:rsidP="00942699">
            <w:pPr>
              <w:pStyle w:val="TAC"/>
              <w:rPr>
                <w:ins w:id="1211" w:author="Emilio Ruiz" w:date="2024-11-06T19:42:00Z" w16du:dateUtc="2024-11-06T18:42:00Z"/>
              </w:rPr>
            </w:pPr>
            <w:ins w:id="1212"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1213" w:author="Emilio Ruiz" w:date="2024-11-06T19:42:00Z" w16du:dateUtc="2024-11-06T18:42:00Z"/>
                <w:iCs/>
              </w:rPr>
            </w:pPr>
          </w:p>
        </w:tc>
      </w:tr>
      <w:tr w:rsidR="0057412C" w:rsidRPr="001C0E1B" w14:paraId="2FE7936C" w14:textId="77777777" w:rsidTr="00942699">
        <w:trPr>
          <w:trHeight w:val="187"/>
          <w:jc w:val="center"/>
          <w:ins w:id="1214" w:author="Emilio Ruiz" w:date="2024-11-06T19:42:00Z"/>
        </w:trPr>
        <w:tc>
          <w:tcPr>
            <w:tcW w:w="1488" w:type="pct"/>
            <w:gridSpan w:val="2"/>
            <w:shd w:val="clear" w:color="auto" w:fill="auto"/>
          </w:tcPr>
          <w:p w14:paraId="495C04E0" w14:textId="77777777" w:rsidR="0057412C" w:rsidRPr="001C0E1B" w:rsidRDefault="0057412C" w:rsidP="00942699">
            <w:pPr>
              <w:pStyle w:val="TAL"/>
              <w:rPr>
                <w:ins w:id="1215" w:author="Emilio Ruiz" w:date="2024-11-06T19:42:00Z" w16du:dateUtc="2024-11-06T18:42:00Z"/>
                <w:rFonts w:cs="Arial"/>
                <w:szCs w:val="18"/>
              </w:rPr>
            </w:pPr>
            <w:ins w:id="1216"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1217"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1218"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1219" w:author="Emilio Ruiz" w:date="2024-11-06T19:42:00Z" w16du:dateUtc="2024-11-06T18:42:00Z"/>
              </w:rPr>
            </w:pPr>
            <w:ins w:id="1220"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1221" w:author="Emilio Ruiz" w:date="2024-11-06T19:42:00Z" w16du:dateUtc="2024-11-06T18:42:00Z"/>
                <w:iCs/>
              </w:rPr>
            </w:pPr>
          </w:p>
        </w:tc>
      </w:tr>
      <w:tr w:rsidR="0057412C" w:rsidRPr="001C0E1B" w14:paraId="3A61C251" w14:textId="77777777" w:rsidTr="00942699">
        <w:trPr>
          <w:trHeight w:val="187"/>
          <w:jc w:val="center"/>
          <w:ins w:id="1222" w:author="Emilio Ruiz" w:date="2024-11-06T19:42:00Z"/>
        </w:trPr>
        <w:tc>
          <w:tcPr>
            <w:tcW w:w="2296" w:type="pct"/>
            <w:gridSpan w:val="3"/>
            <w:shd w:val="clear" w:color="auto" w:fill="auto"/>
          </w:tcPr>
          <w:p w14:paraId="620F5326" w14:textId="77777777" w:rsidR="0057412C" w:rsidRPr="001C0E1B" w:rsidRDefault="0057412C" w:rsidP="00942699">
            <w:pPr>
              <w:pStyle w:val="TAL"/>
              <w:rPr>
                <w:ins w:id="1223" w:author="Emilio Ruiz" w:date="2024-11-06T19:42:00Z" w16du:dateUtc="2024-11-06T18:42:00Z"/>
                <w:noProof/>
              </w:rPr>
            </w:pPr>
            <w:ins w:id="1224"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1225" w:author="Emilio Ruiz" w:date="2024-11-06T19:42:00Z" w16du:dateUtc="2024-11-06T18:42:00Z"/>
                <w:noProof/>
              </w:rPr>
            </w:pPr>
            <w:ins w:id="1226" w:author="Emilio Ruiz" w:date="2024-11-06T19:42:00Z" w16du:dateUtc="2024-11-06T18:42:00Z">
              <w:r w:rsidRPr="001C0E1B">
                <w:rPr>
                  <w:noProof/>
                </w:rPr>
                <w:t>s</w:t>
              </w:r>
            </w:ins>
          </w:p>
        </w:tc>
        <w:tc>
          <w:tcPr>
            <w:tcW w:w="1232" w:type="pct"/>
            <w:shd w:val="clear" w:color="auto" w:fill="auto"/>
          </w:tcPr>
          <w:p w14:paraId="70B2E8FE" w14:textId="77777777" w:rsidR="0057412C" w:rsidRPr="001C0E1B" w:rsidRDefault="0057412C" w:rsidP="00942699">
            <w:pPr>
              <w:pStyle w:val="TAC"/>
              <w:rPr>
                <w:ins w:id="1227" w:author="Emilio Ruiz" w:date="2024-11-06T19:42:00Z" w16du:dateUtc="2024-11-06T18:42:00Z"/>
                <w:noProof/>
              </w:rPr>
            </w:pPr>
            <w:ins w:id="1228" w:author="Emilio Ruiz" w:date="2024-11-06T19:42:00Z" w16du:dateUtc="2024-11-06T18:42:00Z">
              <w:r w:rsidRPr="001C0E1B">
                <w:rPr>
                  <w:noProof/>
                </w:rPr>
                <w:t>0.2</w:t>
              </w:r>
            </w:ins>
          </w:p>
        </w:tc>
        <w:tc>
          <w:tcPr>
            <w:tcW w:w="985" w:type="pct"/>
          </w:tcPr>
          <w:p w14:paraId="1AA155B5" w14:textId="77777777" w:rsidR="0057412C" w:rsidRPr="001C0E1B" w:rsidRDefault="0057412C" w:rsidP="00942699">
            <w:pPr>
              <w:pStyle w:val="TAC"/>
              <w:rPr>
                <w:ins w:id="1229" w:author="Emilio Ruiz" w:date="2024-11-06T19:42:00Z" w16du:dateUtc="2024-11-06T18:42:00Z"/>
                <w:noProof/>
              </w:rPr>
            </w:pPr>
            <w:ins w:id="1230"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1231" w:author="Emilio Ruiz" w:date="2024-11-06T19:42:00Z"/>
        </w:trPr>
        <w:tc>
          <w:tcPr>
            <w:tcW w:w="2296" w:type="pct"/>
            <w:gridSpan w:val="3"/>
            <w:shd w:val="clear" w:color="auto" w:fill="auto"/>
          </w:tcPr>
          <w:p w14:paraId="536874CB" w14:textId="77777777" w:rsidR="0057412C" w:rsidRPr="001C0E1B" w:rsidRDefault="0057412C" w:rsidP="00942699">
            <w:pPr>
              <w:pStyle w:val="TAL"/>
              <w:rPr>
                <w:ins w:id="1232" w:author="Emilio Ruiz" w:date="2024-11-06T19:42:00Z" w16du:dateUtc="2024-11-06T18:42:00Z"/>
                <w:noProof/>
              </w:rPr>
            </w:pPr>
            <w:ins w:id="1233"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1234" w:author="Emilio Ruiz" w:date="2024-11-06T19:42:00Z" w16du:dateUtc="2024-11-06T18:42:00Z"/>
                <w:noProof/>
              </w:rPr>
            </w:pPr>
            <w:ins w:id="1235" w:author="Emilio Ruiz" w:date="2024-11-06T19:42:00Z" w16du:dateUtc="2024-11-06T18:42:00Z">
              <w:r w:rsidRPr="001C0E1B">
                <w:rPr>
                  <w:noProof/>
                </w:rPr>
                <w:t>s</w:t>
              </w:r>
            </w:ins>
          </w:p>
        </w:tc>
        <w:tc>
          <w:tcPr>
            <w:tcW w:w="1232" w:type="pct"/>
            <w:shd w:val="clear" w:color="auto" w:fill="auto"/>
          </w:tcPr>
          <w:p w14:paraId="0B8FBEE0" w14:textId="77777777" w:rsidR="0057412C" w:rsidRPr="001C0E1B" w:rsidRDefault="0057412C" w:rsidP="00942699">
            <w:pPr>
              <w:pStyle w:val="TAC"/>
              <w:rPr>
                <w:ins w:id="1236" w:author="Emilio Ruiz" w:date="2024-11-06T19:42:00Z" w16du:dateUtc="2024-11-06T18:42:00Z"/>
                <w:noProof/>
              </w:rPr>
            </w:pPr>
            <w:ins w:id="1237" w:author="Emilio Ruiz" w:date="2024-11-06T19:42:00Z" w16du:dateUtc="2024-11-06T18:42:00Z">
              <w:r w:rsidRPr="001C0E1B">
                <w:rPr>
                  <w:noProof/>
                </w:rPr>
                <w:t>0.37</w:t>
              </w:r>
            </w:ins>
          </w:p>
        </w:tc>
        <w:tc>
          <w:tcPr>
            <w:tcW w:w="985" w:type="pct"/>
          </w:tcPr>
          <w:p w14:paraId="249A593D" w14:textId="77777777" w:rsidR="0057412C" w:rsidRPr="001C0E1B" w:rsidRDefault="0057412C" w:rsidP="00942699">
            <w:pPr>
              <w:pStyle w:val="TAC"/>
              <w:rPr>
                <w:ins w:id="1238" w:author="Emilio Ruiz" w:date="2024-11-06T19:42:00Z" w16du:dateUtc="2024-11-06T18:42:00Z"/>
                <w:noProof/>
              </w:rPr>
            </w:pPr>
          </w:p>
        </w:tc>
      </w:tr>
      <w:tr w:rsidR="0057412C" w:rsidRPr="001C0E1B" w14:paraId="068A7511" w14:textId="77777777" w:rsidTr="00942699">
        <w:trPr>
          <w:trHeight w:val="187"/>
          <w:jc w:val="center"/>
          <w:ins w:id="1239" w:author="Emilio Ruiz" w:date="2024-11-06T19:42:00Z"/>
        </w:trPr>
        <w:tc>
          <w:tcPr>
            <w:tcW w:w="2296" w:type="pct"/>
            <w:gridSpan w:val="3"/>
            <w:shd w:val="clear" w:color="auto" w:fill="auto"/>
          </w:tcPr>
          <w:p w14:paraId="4BB1AF0B" w14:textId="77777777" w:rsidR="0057412C" w:rsidRPr="001C0E1B" w:rsidRDefault="0057412C" w:rsidP="00942699">
            <w:pPr>
              <w:pStyle w:val="TAL"/>
              <w:rPr>
                <w:ins w:id="1240" w:author="Emilio Ruiz" w:date="2024-11-06T19:42:00Z" w16du:dateUtc="2024-11-06T18:42:00Z"/>
                <w:noProof/>
              </w:rPr>
            </w:pPr>
            <w:ins w:id="1241"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1242" w:author="Emilio Ruiz" w:date="2024-11-06T19:42:00Z" w16du:dateUtc="2024-11-06T18:42:00Z"/>
                <w:noProof/>
              </w:rPr>
            </w:pPr>
            <w:ins w:id="1243" w:author="Emilio Ruiz" w:date="2024-11-06T19:42:00Z" w16du:dateUtc="2024-11-06T18:42:00Z">
              <w:r w:rsidRPr="001C0E1B">
                <w:rPr>
                  <w:noProof/>
                </w:rPr>
                <w:t>s</w:t>
              </w:r>
            </w:ins>
          </w:p>
        </w:tc>
        <w:tc>
          <w:tcPr>
            <w:tcW w:w="1232" w:type="pct"/>
            <w:shd w:val="clear" w:color="auto" w:fill="auto"/>
          </w:tcPr>
          <w:p w14:paraId="474AA785" w14:textId="77777777" w:rsidR="0057412C" w:rsidRPr="001C0E1B" w:rsidRDefault="0057412C" w:rsidP="00942699">
            <w:pPr>
              <w:pStyle w:val="TAC"/>
              <w:rPr>
                <w:ins w:id="1244" w:author="Emilio Ruiz" w:date="2024-11-06T19:42:00Z" w16du:dateUtc="2024-11-06T18:42:00Z"/>
                <w:noProof/>
              </w:rPr>
            </w:pPr>
            <w:ins w:id="1245" w:author="Emilio Ruiz" w:date="2024-11-06T19:42:00Z" w16du:dateUtc="2024-11-06T18:42:00Z">
              <w:r w:rsidRPr="001C0E1B">
                <w:rPr>
                  <w:noProof/>
                </w:rPr>
                <w:t>0.24</w:t>
              </w:r>
            </w:ins>
          </w:p>
        </w:tc>
        <w:tc>
          <w:tcPr>
            <w:tcW w:w="985" w:type="pct"/>
          </w:tcPr>
          <w:p w14:paraId="160986F0" w14:textId="77777777" w:rsidR="0057412C" w:rsidRPr="001C0E1B" w:rsidRDefault="0057412C" w:rsidP="00942699">
            <w:pPr>
              <w:pStyle w:val="TAC"/>
              <w:rPr>
                <w:ins w:id="1246" w:author="Emilio Ruiz" w:date="2024-11-06T19:42:00Z" w16du:dateUtc="2024-11-06T18:42:00Z"/>
                <w:noProof/>
              </w:rPr>
            </w:pPr>
          </w:p>
        </w:tc>
      </w:tr>
      <w:tr w:rsidR="0057412C" w:rsidRPr="001C0E1B" w14:paraId="217DEFEE" w14:textId="77777777" w:rsidTr="00942699">
        <w:trPr>
          <w:trHeight w:val="187"/>
          <w:jc w:val="center"/>
          <w:ins w:id="1247" w:author="Emilio Ruiz" w:date="2024-11-06T19:42:00Z"/>
        </w:trPr>
        <w:tc>
          <w:tcPr>
            <w:tcW w:w="2296" w:type="pct"/>
            <w:gridSpan w:val="3"/>
            <w:shd w:val="clear" w:color="auto" w:fill="auto"/>
          </w:tcPr>
          <w:p w14:paraId="08B9B26B" w14:textId="77777777" w:rsidR="0057412C" w:rsidRPr="001C0E1B" w:rsidRDefault="0057412C" w:rsidP="00942699">
            <w:pPr>
              <w:pStyle w:val="TAL"/>
              <w:rPr>
                <w:ins w:id="1248" w:author="Emilio Ruiz" w:date="2024-11-06T19:42:00Z" w16du:dateUtc="2024-11-06T18:42:00Z"/>
                <w:noProof/>
              </w:rPr>
            </w:pPr>
            <w:ins w:id="1249"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1250" w:author="Emilio Ruiz" w:date="2024-11-06T19:42:00Z" w16du:dateUtc="2024-11-06T18:42:00Z"/>
                <w:noProof/>
              </w:rPr>
            </w:pPr>
            <w:ins w:id="1251"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1252" w:author="Emilio Ruiz" w:date="2024-11-06T19:42:00Z" w16du:dateUtc="2024-11-06T18:42:00Z"/>
                <w:noProof/>
              </w:rPr>
            </w:pPr>
            <w:ins w:id="1253"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1254" w:author="Emilio Ruiz" w:date="2024-11-06T19:42:00Z" w16du:dateUtc="2024-11-06T18:42:00Z"/>
                <w:noProof/>
              </w:rPr>
            </w:pPr>
          </w:p>
        </w:tc>
      </w:tr>
      <w:tr w:rsidR="0057412C" w:rsidRPr="001C0E1B" w14:paraId="7FC635C7" w14:textId="77777777" w:rsidTr="00942699">
        <w:trPr>
          <w:trHeight w:val="187"/>
          <w:jc w:val="center"/>
          <w:ins w:id="1255" w:author="Emilio Ruiz" w:date="2024-11-06T19:42:00Z"/>
        </w:trPr>
        <w:tc>
          <w:tcPr>
            <w:tcW w:w="2296" w:type="pct"/>
            <w:gridSpan w:val="3"/>
            <w:shd w:val="clear" w:color="auto" w:fill="auto"/>
          </w:tcPr>
          <w:p w14:paraId="776A4B62" w14:textId="77777777" w:rsidR="0057412C" w:rsidRPr="001C0E1B" w:rsidRDefault="0057412C" w:rsidP="00942699">
            <w:pPr>
              <w:pStyle w:val="TAL"/>
              <w:rPr>
                <w:ins w:id="1256" w:author="Emilio Ruiz" w:date="2024-11-06T19:42:00Z" w16du:dateUtc="2024-11-06T18:42:00Z"/>
                <w:noProof/>
              </w:rPr>
            </w:pPr>
            <w:ins w:id="1257"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1258" w:author="Emilio Ruiz" w:date="2024-11-06T19:42:00Z" w16du:dateUtc="2024-11-06T18:42:00Z"/>
                <w:noProof/>
              </w:rPr>
            </w:pPr>
            <w:ins w:id="1259" w:author="Emilio Ruiz" w:date="2024-11-06T19:42:00Z" w16du:dateUtc="2024-11-06T18:42:00Z">
              <w:r w:rsidRPr="001C0E1B">
                <w:rPr>
                  <w:noProof/>
                </w:rPr>
                <w:t>s</w:t>
              </w:r>
            </w:ins>
          </w:p>
        </w:tc>
        <w:tc>
          <w:tcPr>
            <w:tcW w:w="1232" w:type="pct"/>
            <w:shd w:val="clear" w:color="auto" w:fill="auto"/>
          </w:tcPr>
          <w:p w14:paraId="407E2CCA" w14:textId="77777777" w:rsidR="0057412C" w:rsidRPr="001C0E1B" w:rsidRDefault="0057412C" w:rsidP="00942699">
            <w:pPr>
              <w:pStyle w:val="TAC"/>
              <w:rPr>
                <w:ins w:id="1260" w:author="Emilio Ruiz" w:date="2024-11-06T19:42:00Z" w16du:dateUtc="2024-11-06T18:42:00Z"/>
                <w:noProof/>
              </w:rPr>
            </w:pPr>
            <w:ins w:id="1261" w:author="Emilio Ruiz" w:date="2024-11-06T19:42:00Z" w16du:dateUtc="2024-11-06T18:42:00Z">
              <w:r w:rsidRPr="001C0E1B">
                <w:rPr>
                  <w:noProof/>
                </w:rPr>
                <w:t>0.17</w:t>
              </w:r>
            </w:ins>
          </w:p>
        </w:tc>
        <w:tc>
          <w:tcPr>
            <w:tcW w:w="985" w:type="pct"/>
          </w:tcPr>
          <w:p w14:paraId="438927BC" w14:textId="77777777" w:rsidR="0057412C" w:rsidRPr="001C0E1B" w:rsidRDefault="0057412C" w:rsidP="00942699">
            <w:pPr>
              <w:pStyle w:val="TAC"/>
              <w:rPr>
                <w:ins w:id="1262" w:author="Emilio Ruiz" w:date="2024-11-06T19:42:00Z" w16du:dateUtc="2024-11-06T18:42:00Z"/>
                <w:noProof/>
              </w:rPr>
            </w:pPr>
          </w:p>
        </w:tc>
      </w:tr>
      <w:tr w:rsidR="0057412C" w:rsidRPr="001C0E1B" w14:paraId="73C1C47E" w14:textId="77777777" w:rsidTr="00942699">
        <w:trPr>
          <w:trHeight w:val="187"/>
          <w:jc w:val="center"/>
          <w:ins w:id="1263" w:author="Emilio Ruiz" w:date="2024-11-06T19:42:00Z"/>
        </w:trPr>
        <w:tc>
          <w:tcPr>
            <w:tcW w:w="2296" w:type="pct"/>
            <w:gridSpan w:val="3"/>
            <w:shd w:val="clear" w:color="auto" w:fill="auto"/>
          </w:tcPr>
          <w:p w14:paraId="720A155E" w14:textId="77777777" w:rsidR="0057412C" w:rsidRPr="001C0E1B" w:rsidRDefault="0057412C" w:rsidP="00942699">
            <w:pPr>
              <w:pStyle w:val="TAL"/>
              <w:rPr>
                <w:ins w:id="1264" w:author="Emilio Ruiz" w:date="2024-11-06T19:42:00Z" w16du:dateUtc="2024-11-06T18:42:00Z"/>
                <w:noProof/>
              </w:rPr>
            </w:pPr>
            <w:ins w:id="1265"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1266" w:author="Emilio Ruiz" w:date="2024-11-06T19:42:00Z" w16du:dateUtc="2024-11-06T18:42:00Z"/>
                <w:noProof/>
              </w:rPr>
            </w:pPr>
            <w:ins w:id="1267" w:author="Emilio Ruiz" w:date="2024-11-06T19:42:00Z" w16du:dateUtc="2024-11-06T18:42:00Z">
              <w:r w:rsidRPr="001C0E1B">
                <w:rPr>
                  <w:noProof/>
                </w:rPr>
                <w:t>s</w:t>
              </w:r>
            </w:ins>
          </w:p>
        </w:tc>
        <w:tc>
          <w:tcPr>
            <w:tcW w:w="1232" w:type="pct"/>
            <w:shd w:val="clear" w:color="auto" w:fill="auto"/>
          </w:tcPr>
          <w:p w14:paraId="1BC3F5EF" w14:textId="77777777" w:rsidR="0057412C" w:rsidRPr="001C0E1B" w:rsidRDefault="0057412C" w:rsidP="00942699">
            <w:pPr>
              <w:pStyle w:val="TAC"/>
              <w:rPr>
                <w:ins w:id="1268" w:author="Emilio Ruiz" w:date="2024-11-06T19:42:00Z" w16du:dateUtc="2024-11-06T18:42:00Z"/>
                <w:noProof/>
              </w:rPr>
            </w:pPr>
            <w:ins w:id="1269" w:author="Emilio Ruiz" w:date="2024-11-06T19:42:00Z" w16du:dateUtc="2024-11-06T18:42:00Z">
              <w:r w:rsidRPr="001C0E1B">
                <w:rPr>
                  <w:noProof/>
                </w:rPr>
                <w:t>0.13</w:t>
              </w:r>
            </w:ins>
          </w:p>
        </w:tc>
        <w:tc>
          <w:tcPr>
            <w:tcW w:w="985" w:type="pct"/>
          </w:tcPr>
          <w:p w14:paraId="47BE8A05" w14:textId="77777777" w:rsidR="0057412C" w:rsidRPr="001C0E1B" w:rsidRDefault="0057412C" w:rsidP="00942699">
            <w:pPr>
              <w:pStyle w:val="TAC"/>
              <w:rPr>
                <w:ins w:id="1270" w:author="Emilio Ruiz" w:date="2024-11-06T19:42:00Z" w16du:dateUtc="2024-11-06T18:42:00Z"/>
                <w:noProof/>
              </w:rPr>
            </w:pPr>
          </w:p>
        </w:tc>
      </w:tr>
      <w:tr w:rsidR="0057412C" w:rsidRPr="001C0E1B" w14:paraId="04361DE3" w14:textId="77777777" w:rsidTr="00942699">
        <w:trPr>
          <w:trHeight w:val="187"/>
          <w:jc w:val="center"/>
          <w:ins w:id="1271" w:author="Emilio Ruiz" w:date="2024-11-06T19:42:00Z"/>
        </w:trPr>
        <w:tc>
          <w:tcPr>
            <w:tcW w:w="5000" w:type="pct"/>
            <w:gridSpan w:val="6"/>
            <w:shd w:val="clear" w:color="auto" w:fill="auto"/>
          </w:tcPr>
          <w:p w14:paraId="6B9C1E71" w14:textId="77777777" w:rsidR="0057412C" w:rsidRPr="001C0E1B" w:rsidRDefault="0057412C" w:rsidP="00942699">
            <w:pPr>
              <w:pStyle w:val="TAN"/>
              <w:rPr>
                <w:ins w:id="1272" w:author="Emilio Ruiz" w:date="2024-11-06T19:42:00Z" w16du:dateUtc="2024-11-06T18:42:00Z"/>
                <w:noProof/>
              </w:rPr>
            </w:pPr>
            <w:ins w:id="1273"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1274" w:author="Emilio Ruiz" w:date="2024-11-06T19:42:00Z" w16du:dateUtc="2024-11-06T18:42:00Z"/>
                <w:noProof/>
              </w:rPr>
            </w:pPr>
            <w:ins w:id="1275"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1276" w:author="Emilio Ruiz" w:date="2024-11-05T19:51:00Z" w16du:dateUtc="2024-11-05T18:51:00Z"/>
        </w:rPr>
        <w:pPrChange w:id="1277" w:author="Emilio Ruiz" w:date="2024-11-06T19:37:00Z" w16du:dateUtc="2024-11-06T18:37:00Z">
          <w:pPr>
            <w:pStyle w:val="H6"/>
          </w:pPr>
        </w:pPrChange>
      </w:pPr>
    </w:p>
    <w:p w14:paraId="39A6857C" w14:textId="7AF684A7" w:rsidR="007F4380" w:rsidRDefault="007F4380" w:rsidP="007F4380">
      <w:pPr>
        <w:pStyle w:val="H6"/>
        <w:keepNext w:val="0"/>
        <w:keepLines w:val="0"/>
        <w:rPr>
          <w:ins w:id="1278" w:author="Emilio Ruiz" w:date="2024-11-06T19:47:00Z" w16du:dateUtc="2024-11-06T18:47:00Z"/>
        </w:rPr>
      </w:pPr>
      <w:ins w:id="1279" w:author="Emilio Ruiz" w:date="2024-11-05T19:52:00Z" w16du:dateUtc="2024-11-05T18:52:00Z">
        <w:r w:rsidRPr="003243DB">
          <w:t>14.</w:t>
        </w:r>
        <w:r w:rsidR="00AA7E14">
          <w:t>4</w:t>
        </w:r>
        <w:r w:rsidRPr="003243DB">
          <w:t>.</w:t>
        </w:r>
      </w:ins>
      <w:ins w:id="1280" w:author="Emilio Ruiz" w:date="2024-11-05T19:53:00Z" w16du:dateUtc="2024-11-05T18:53:00Z">
        <w:r w:rsidR="00AA7E14">
          <w:t>2</w:t>
        </w:r>
      </w:ins>
      <w:ins w:id="1281" w:author="Emilio Ruiz" w:date="2024-11-05T19:52:00Z" w16du:dateUtc="2024-11-05T18:52:00Z">
        <w:r w:rsidRPr="003243DB">
          <w:t>.1.4.2</w:t>
        </w:r>
        <w:r w:rsidRPr="003243DB">
          <w:tab/>
          <w:t>Test procedure</w:t>
        </w:r>
      </w:ins>
    </w:p>
    <w:p w14:paraId="70C22B43" w14:textId="4332217F" w:rsidR="004956FA" w:rsidRPr="005E1C9E" w:rsidRDefault="00183F6D" w:rsidP="004956FA">
      <w:pPr>
        <w:rPr>
          <w:ins w:id="1282" w:author="Emilio Ruiz" w:date="2024-11-06T19:48:00Z" w16du:dateUtc="2024-11-06T18:48:00Z"/>
        </w:rPr>
      </w:pPr>
      <w:ins w:id="1283"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In the test, DRX configuration is not enabled. The UE is configured to perform inter-frequency measurements using GP ID #0 (40ms) in test 1.</w:t>
        </w:r>
      </w:ins>
    </w:p>
    <w:p w14:paraId="64029310" w14:textId="77777777" w:rsidR="004956FA" w:rsidRPr="005E1C9E" w:rsidRDefault="004956FA" w:rsidP="004956FA">
      <w:pPr>
        <w:pStyle w:val="B1"/>
        <w:ind w:left="284" w:firstLine="0"/>
        <w:rPr>
          <w:ins w:id="1284" w:author="Emilio Ruiz" w:date="2024-11-06T19:48:00Z" w16du:dateUtc="2024-11-06T18:48:00Z"/>
        </w:rPr>
      </w:pPr>
      <w:ins w:id="1285"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1286" w:author="Emilio Ruiz" w:date="2024-11-06T19:48:00Z" w16du:dateUtc="2024-11-06T18:48:00Z"/>
          <w:rFonts w:eastAsia="??"/>
        </w:rPr>
      </w:pPr>
      <w:ins w:id="1287"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1288" w:author="Emilio Ruiz" w:date="2024-11-06T19:48:00Z" w16du:dateUtc="2024-11-06T18:48:00Z"/>
        </w:rPr>
      </w:pPr>
      <w:ins w:id="1289"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74B6C46A" w:rsidR="004956FA" w:rsidRPr="005E1C9E" w:rsidRDefault="004956FA" w:rsidP="004956FA">
      <w:pPr>
        <w:pStyle w:val="B1"/>
        <w:ind w:left="284" w:firstLine="0"/>
        <w:rPr>
          <w:ins w:id="1290" w:author="Emilio Ruiz" w:date="2024-11-06T19:48:00Z" w16du:dateUtc="2024-11-06T18:48:00Z"/>
        </w:rPr>
      </w:pPr>
      <w:ins w:id="1291"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1292" w:author="Emilio Ruiz" w:date="2024-11-06T19:49:00Z" w16du:dateUtc="2024-11-06T18:49:00Z">
        <w:r w:rsidR="00E614D9">
          <w:rPr>
            <w:rFonts w:eastAsia="??"/>
          </w:rPr>
          <w:t>1</w:t>
        </w:r>
      </w:ins>
      <w:ins w:id="1293"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77B343E3" w:rsidR="004956FA" w:rsidRPr="005E1C9E" w:rsidRDefault="004956FA" w:rsidP="004956FA">
      <w:pPr>
        <w:pStyle w:val="B1"/>
        <w:ind w:left="284" w:firstLine="0"/>
        <w:rPr>
          <w:ins w:id="1294" w:author="Emilio Ruiz" w:date="2024-11-06T19:48:00Z" w16du:dateUtc="2024-11-06T18:48:00Z"/>
        </w:rPr>
      </w:pPr>
      <w:ins w:id="1295"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1296" w:author="Emilio Ruiz" w:date="2024-11-06T19:49:00Z" w16du:dateUtc="2024-11-06T18:49:00Z">
        <w:r w:rsidR="00CE1780">
          <w:rPr>
            <w:rFonts w:eastAsia="??"/>
          </w:rPr>
          <w:t>14.4.2.1</w:t>
        </w:r>
      </w:ins>
      <w:ins w:id="1297" w:author="Emilio Ruiz" w:date="2024-11-06T19:48:00Z" w16du:dateUtc="2024-11-06T18:48:00Z">
        <w:r w:rsidRPr="005E1C9E">
          <w:rPr>
            <w:rFonts w:eastAsia="??"/>
          </w:rPr>
          <w:t>.5-1. T2 starts.</w:t>
        </w:r>
      </w:ins>
    </w:p>
    <w:p w14:paraId="1E996E21" w14:textId="65397EDA" w:rsidR="004956FA" w:rsidRPr="005E1C9E" w:rsidRDefault="004956FA" w:rsidP="004956FA">
      <w:pPr>
        <w:pStyle w:val="B1"/>
        <w:ind w:left="284" w:firstLine="0"/>
        <w:rPr>
          <w:ins w:id="1298" w:author="Emilio Ruiz" w:date="2024-11-06T19:48:00Z" w16du:dateUtc="2024-11-06T18:48:00Z"/>
        </w:rPr>
      </w:pPr>
      <w:ins w:id="1299"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1300" w:author="Emilio Ruiz" w:date="2024-11-06T19:49:00Z" w16du:dateUtc="2024-11-06T18:49:00Z">
        <w:r w:rsidR="00CE1780">
          <w:rPr>
            <w:rFonts w:eastAsia="??"/>
          </w:rPr>
          <w:t>14.4.2.1</w:t>
        </w:r>
      </w:ins>
      <w:ins w:id="1301" w:author="Emilio Ruiz" w:date="2024-11-06T19:48:00Z" w16du:dateUtc="2024-11-06T18:48:00Z">
        <w:r w:rsidRPr="005E1C9E">
          <w:rPr>
            <w:rFonts w:eastAsia="??"/>
          </w:rPr>
          <w:t>.5-1. T3 starts.</w:t>
        </w:r>
      </w:ins>
    </w:p>
    <w:p w14:paraId="7F229B63" w14:textId="76AE84C8" w:rsidR="004956FA" w:rsidRPr="005E1C9E" w:rsidRDefault="004956FA" w:rsidP="004956FA">
      <w:pPr>
        <w:pStyle w:val="B1"/>
        <w:ind w:left="284" w:firstLine="0"/>
        <w:rPr>
          <w:ins w:id="1302" w:author="Emilio Ruiz" w:date="2024-11-06T19:48:00Z" w16du:dateUtc="2024-11-06T18:48:00Z"/>
        </w:rPr>
      </w:pPr>
      <w:ins w:id="1303"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1304" w:author="Emilio Ruiz" w:date="2024-11-06T19:49:00Z" w16du:dateUtc="2024-11-06T18:49:00Z">
        <w:r w:rsidR="00CE1780">
          <w:rPr>
            <w:rFonts w:eastAsia="??"/>
          </w:rPr>
          <w:t>14.4.2.1</w:t>
        </w:r>
      </w:ins>
      <w:ins w:id="1305" w:author="Emilio Ruiz" w:date="2024-11-06T19:48:00Z" w16du:dateUtc="2024-11-06T18:48:00Z">
        <w:r w:rsidRPr="005E1C9E">
          <w:rPr>
            <w:rFonts w:eastAsia="??"/>
          </w:rPr>
          <w:t>.5-1. T4 starts.</w:t>
        </w:r>
      </w:ins>
    </w:p>
    <w:p w14:paraId="6DB01607" w14:textId="04AF61ED" w:rsidR="004956FA" w:rsidRPr="005E1C9E" w:rsidRDefault="004956FA" w:rsidP="004956FA">
      <w:pPr>
        <w:pStyle w:val="B1"/>
        <w:ind w:left="284" w:firstLine="0"/>
        <w:rPr>
          <w:ins w:id="1306" w:author="Emilio Ruiz" w:date="2024-11-06T19:48:00Z" w16du:dateUtc="2024-11-06T18:48:00Z"/>
        </w:rPr>
      </w:pPr>
      <w:ins w:id="1307"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1308" w:author="Emilio Ruiz" w:date="2024-11-06T19:49:00Z" w16du:dateUtc="2024-11-06T18:49:00Z">
        <w:r w:rsidR="00CE1780">
          <w:rPr>
            <w:rFonts w:eastAsia="??"/>
          </w:rPr>
          <w:t>14.4.2.1</w:t>
        </w:r>
      </w:ins>
      <w:ins w:id="1309"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1310" w:author="Emilio Ruiz" w:date="2024-11-06T19:48:00Z" w16du:dateUtc="2024-11-06T18:48:00Z"/>
        </w:rPr>
      </w:pPr>
      <w:ins w:id="1311"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1312" w:author="Emilio Ruiz" w:date="2024-11-06T19:48:00Z" w16du:dateUtc="2024-11-06T18:48:00Z"/>
        </w:rPr>
      </w:pPr>
      <w:ins w:id="1313" w:author="Emilio Ruiz" w:date="2024-11-06T19:48:00Z" w16du:dateUtc="2024-11-06T18:48:00Z">
        <w:r w:rsidRPr="005E1C9E">
          <w:lastRenderedPageBreak/>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1314" w:author="Emilio Ruiz" w:date="2024-11-06T19:48:00Z" w16du:dateUtc="2024-11-06T18:48:00Z"/>
        </w:rPr>
      </w:pPr>
      <w:ins w:id="1315" w:author="Emilio Ruiz" w:date="2024-11-06T19:48:00Z" w16du:dateUtc="2024-11-06T18:48:00Z">
        <w:r w:rsidRPr="005E1C9E">
          <w:t>and</w:t>
        </w:r>
      </w:ins>
    </w:p>
    <w:p w14:paraId="059FBD5D" w14:textId="77777777" w:rsidR="004956FA" w:rsidRPr="005E1C9E" w:rsidRDefault="004956FA" w:rsidP="004956FA">
      <w:pPr>
        <w:pStyle w:val="B2"/>
        <w:rPr>
          <w:ins w:id="1316" w:author="Emilio Ruiz" w:date="2024-11-06T19:48:00Z" w16du:dateUtc="2024-11-06T18:48:00Z"/>
        </w:rPr>
      </w:pPr>
      <w:ins w:id="1317" w:author="Emilio Ruiz" w:date="2024-11-06T19:48:00Z" w16du:dateUtc="2024-11-06T18:48:00Z">
        <w:r w:rsidRPr="005E1C9E">
          <w:t xml:space="preserve">b) </w:t>
        </w:r>
        <w:bookmarkStart w:id="1318" w:name="OLE_LINK11"/>
        <w:r w:rsidRPr="005E1C9E">
          <w:t>does not detect preamble on a beam associated with the candidate beam set q</w:t>
        </w:r>
        <w:r w:rsidRPr="005E1C9E">
          <w:rPr>
            <w:vertAlign w:val="subscript"/>
          </w:rPr>
          <w:t>1</w:t>
        </w:r>
        <w:r w:rsidRPr="005E1C9E">
          <w:t>before time point B</w:t>
        </w:r>
        <w:bookmarkEnd w:id="1318"/>
      </w:ins>
    </w:p>
    <w:p w14:paraId="5C304E48" w14:textId="77777777" w:rsidR="004956FA" w:rsidRPr="005E1C9E" w:rsidRDefault="004956FA" w:rsidP="004956FA">
      <w:pPr>
        <w:pStyle w:val="B2"/>
        <w:rPr>
          <w:ins w:id="1319" w:author="Emilio Ruiz" w:date="2024-11-06T19:48:00Z" w16du:dateUtc="2024-11-06T18:48:00Z"/>
        </w:rPr>
      </w:pPr>
      <w:ins w:id="1320" w:author="Emilio Ruiz" w:date="2024-11-06T19:48:00Z" w16du:dateUtc="2024-11-06T18:48:00Z">
        <w:r w:rsidRPr="005E1C9E">
          <w:t>and</w:t>
        </w:r>
      </w:ins>
    </w:p>
    <w:p w14:paraId="44381485" w14:textId="77777777" w:rsidR="004956FA" w:rsidRPr="005E1C9E" w:rsidRDefault="004956FA" w:rsidP="004956FA">
      <w:pPr>
        <w:pStyle w:val="B2"/>
        <w:rPr>
          <w:ins w:id="1321" w:author="Emilio Ruiz" w:date="2024-11-06T19:48:00Z" w16du:dateUtc="2024-11-06T18:48:00Z"/>
        </w:rPr>
      </w:pPr>
      <w:ins w:id="1322" w:author="Emilio Ruiz" w:date="2024-11-06T19:48:00Z" w16du:dateUtc="2024-11-06T18:48:00Z">
        <w:r w:rsidRPr="005E1C9E">
          <w:t xml:space="preserve">c) detects </w:t>
        </w:r>
        <w:bookmarkStart w:id="1323" w:name="OLE_LINK7"/>
        <w:r w:rsidRPr="005E1C9E">
          <w:t>preamble on a beam associated with the candidate beam set q</w:t>
        </w:r>
        <w:r w:rsidRPr="005E1C9E">
          <w:rPr>
            <w:vertAlign w:val="subscript"/>
          </w:rPr>
          <w:t>1</w:t>
        </w:r>
        <w:r w:rsidRPr="005E1C9E">
          <w:t xml:space="preserve"> </w:t>
        </w:r>
        <w:bookmarkStart w:id="1324" w:name="OLE_LINK20"/>
        <w:r w:rsidRPr="005E1C9E">
          <w:t>before time point F</w:t>
        </w:r>
        <w:bookmarkEnd w:id="1324"/>
        <w:r w:rsidRPr="005E1C9E">
          <w:t xml:space="preserve"> (D1 after the start of T5)</w:t>
        </w:r>
        <w:bookmarkEnd w:id="1323"/>
        <w:r w:rsidRPr="005E1C9E">
          <w:t>,</w:t>
        </w:r>
      </w:ins>
    </w:p>
    <w:p w14:paraId="36780F87" w14:textId="77777777" w:rsidR="004956FA" w:rsidRPr="005E1C9E" w:rsidRDefault="004956FA" w:rsidP="004956FA">
      <w:pPr>
        <w:pStyle w:val="B2"/>
        <w:rPr>
          <w:ins w:id="1325" w:author="Emilio Ruiz" w:date="2024-11-06T19:48:00Z" w16du:dateUtc="2024-11-06T18:48:00Z"/>
        </w:rPr>
      </w:pPr>
      <w:ins w:id="1326"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1327" w:author="Emilio Ruiz" w:date="2024-11-06T19:48:00Z" w16du:dateUtc="2024-11-06T18:48:00Z"/>
        </w:rPr>
      </w:pPr>
      <w:proofErr w:type="gramStart"/>
      <w:ins w:id="1328"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1329" w:author="Emilio Ruiz" w:date="2024-11-06T19:48:00Z" w16du:dateUtc="2024-11-06T18:48:00Z"/>
        </w:rPr>
      </w:pPr>
      <w:ins w:id="1330"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1331" w:author="Emilio Ruiz" w:date="2024-11-06T19:48:00Z" w16du:dateUtc="2024-11-06T18:48:00Z"/>
        </w:rPr>
      </w:pPr>
      <w:ins w:id="1332"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1333" w:author="Emilio Ruiz" w:date="2024-11-05T19:52:00Z" w16du:dateUtc="2024-11-05T18:52:00Z"/>
        </w:rPr>
        <w:pPrChange w:id="1334" w:author="Emilio Ruiz" w:date="2024-11-06T19:47:00Z" w16du:dateUtc="2024-11-06T18:47:00Z">
          <w:pPr>
            <w:pStyle w:val="H6"/>
            <w:keepNext w:val="0"/>
            <w:keepLines w:val="0"/>
          </w:pPr>
        </w:pPrChange>
      </w:pPr>
    </w:p>
    <w:p w14:paraId="2F19A3D9" w14:textId="1645FC61" w:rsidR="00E41725" w:rsidRPr="003243DB" w:rsidRDefault="00E41725" w:rsidP="00E41725">
      <w:pPr>
        <w:pStyle w:val="H6"/>
        <w:keepNext w:val="0"/>
        <w:keepLines w:val="0"/>
        <w:rPr>
          <w:ins w:id="1335" w:author="Emilio Ruiz" w:date="2024-11-05T19:52:00Z" w16du:dateUtc="2024-11-05T18:52:00Z"/>
        </w:rPr>
      </w:pPr>
      <w:ins w:id="1336" w:author="Emilio Ruiz" w:date="2024-11-05T19:52:00Z" w16du:dateUtc="2024-11-05T18:52:00Z">
        <w:r w:rsidRPr="003243DB">
          <w:t>14.</w:t>
        </w:r>
      </w:ins>
      <w:ins w:id="1337" w:author="Emilio Ruiz" w:date="2024-11-05T19:53:00Z" w16du:dateUtc="2024-11-05T18:53:00Z">
        <w:r w:rsidR="00AA7E14">
          <w:t>4</w:t>
        </w:r>
      </w:ins>
      <w:ins w:id="1338" w:author="Emilio Ruiz" w:date="2024-11-05T19:52:00Z" w16du:dateUtc="2024-11-05T18:52:00Z">
        <w:r w:rsidRPr="003243DB">
          <w:t>.</w:t>
        </w:r>
      </w:ins>
      <w:ins w:id="1339" w:author="Emilio Ruiz" w:date="2024-11-05T19:53:00Z" w16du:dateUtc="2024-11-05T18:53:00Z">
        <w:r w:rsidR="00AA7E14">
          <w:t>2</w:t>
        </w:r>
      </w:ins>
      <w:ins w:id="1340" w:author="Emilio Ruiz" w:date="2024-11-05T19:52:00Z" w16du:dateUtc="2024-11-05T18:52:00Z">
        <w:r w:rsidRPr="003243DB">
          <w:t>.1.4.3</w:t>
        </w:r>
        <w:r w:rsidRPr="003243DB">
          <w:tab/>
          <w:t>Message contents</w:t>
        </w:r>
      </w:ins>
    </w:p>
    <w:p w14:paraId="06C73684" w14:textId="77777777" w:rsidR="00E01A3D" w:rsidRPr="005E1C9E" w:rsidRDefault="00E01A3D" w:rsidP="00E01A3D">
      <w:pPr>
        <w:rPr>
          <w:ins w:id="1341" w:author="Emilio Ruiz" w:date="2024-11-06T19:57:00Z" w16du:dateUtc="2024-11-06T18:57:00Z"/>
          <w:lang w:eastAsia="sv-SE"/>
        </w:rPr>
      </w:pPr>
      <w:ins w:id="1342"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61D1759A" w:rsidR="00E01A3D" w:rsidRPr="005E1C9E" w:rsidRDefault="00E01A3D" w:rsidP="00E01A3D">
      <w:pPr>
        <w:pStyle w:val="TH"/>
        <w:rPr>
          <w:ins w:id="1343" w:author="Emilio Ruiz" w:date="2024-11-06T19:57:00Z" w16du:dateUtc="2024-11-06T18:57:00Z"/>
          <w:rFonts w:cs="v4.2.0"/>
        </w:rPr>
      </w:pPr>
      <w:ins w:id="1344" w:author="Emilio Ruiz" w:date="2024-11-06T19:57:00Z" w16du:dateUtc="2024-11-06T18:57:00Z">
        <w:r w:rsidRPr="005E1C9E">
          <w:rPr>
            <w:rFonts w:cs="v4.2.0"/>
          </w:rPr>
          <w:t xml:space="preserve">Table </w:t>
        </w:r>
      </w:ins>
      <w:ins w:id="1345" w:author="Emilio Ruiz" w:date="2024-11-06T19:58:00Z" w16du:dateUtc="2024-11-06T18:58:00Z">
        <w:r w:rsidRPr="003243DB">
          <w:t>14.</w:t>
        </w:r>
        <w:r>
          <w:t>4</w:t>
        </w:r>
        <w:r w:rsidRPr="003243DB">
          <w:t>.</w:t>
        </w:r>
        <w:r>
          <w:t>2</w:t>
        </w:r>
        <w:r w:rsidRPr="003243DB">
          <w:t>.1</w:t>
        </w:r>
      </w:ins>
      <w:ins w:id="1346" w:author="Emilio Ruiz" w:date="2024-11-06T19:57:00Z" w16du:dateUtc="2024-11-06T18:57:00Z">
        <w:r w:rsidRPr="005E1C9E">
          <w:rPr>
            <w:rFonts w:cs="v4.2.0"/>
          </w:rPr>
          <w:t xml:space="preserve">.4.3-1: Common Exception messages for </w:t>
        </w:r>
        <w:r w:rsidRPr="005E1C9E">
          <w:t>NR SA FR1 SSB-based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1347" w:author="Emilio Ruiz" w:date="2024-11-06T19:57:00Z"/>
        </w:trPr>
        <w:tc>
          <w:tcPr>
            <w:tcW w:w="9991" w:type="dxa"/>
            <w:gridSpan w:val="2"/>
          </w:tcPr>
          <w:p w14:paraId="74D2C0E4" w14:textId="77777777" w:rsidR="00E01A3D" w:rsidRPr="005E1C9E" w:rsidRDefault="00E01A3D" w:rsidP="00942699">
            <w:pPr>
              <w:pStyle w:val="TAH"/>
              <w:rPr>
                <w:ins w:id="1348" w:author="Emilio Ruiz" w:date="2024-11-06T19:57:00Z" w16du:dateUtc="2024-11-06T18:57:00Z"/>
              </w:rPr>
            </w:pPr>
            <w:ins w:id="1349" w:author="Emilio Ruiz" w:date="2024-11-06T19:57:00Z" w16du:dateUtc="2024-11-06T18:57:00Z">
              <w:r w:rsidRPr="005E1C9E">
                <w:t>Default Message Contents</w:t>
              </w:r>
            </w:ins>
          </w:p>
        </w:tc>
      </w:tr>
      <w:tr w:rsidR="00E01A3D" w:rsidRPr="005E1C9E" w14:paraId="7BF8899F" w14:textId="77777777" w:rsidTr="00942699">
        <w:trPr>
          <w:cantSplit/>
          <w:jc w:val="center"/>
          <w:ins w:id="1350" w:author="Emilio Ruiz" w:date="2024-11-06T19:57:00Z"/>
        </w:trPr>
        <w:tc>
          <w:tcPr>
            <w:tcW w:w="3896" w:type="dxa"/>
          </w:tcPr>
          <w:p w14:paraId="0D835B61" w14:textId="77777777" w:rsidR="00E01A3D" w:rsidRPr="005E1C9E" w:rsidRDefault="00E01A3D" w:rsidP="00942699">
            <w:pPr>
              <w:pStyle w:val="TAL"/>
              <w:rPr>
                <w:ins w:id="1351" w:author="Emilio Ruiz" w:date="2024-11-06T19:57:00Z" w16du:dateUtc="2024-11-06T18:57:00Z"/>
              </w:rPr>
            </w:pPr>
            <w:ins w:id="1352"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1353" w:author="Emilio Ruiz" w:date="2024-11-06T19:57:00Z" w16du:dateUtc="2024-11-06T18:57:00Z"/>
              </w:rPr>
            </w:pPr>
          </w:p>
        </w:tc>
      </w:tr>
      <w:tr w:rsidR="00E01A3D" w:rsidRPr="005E1C9E" w14:paraId="0D33A7A6" w14:textId="77777777" w:rsidTr="00942699">
        <w:trPr>
          <w:cantSplit/>
          <w:trHeight w:val="466"/>
          <w:jc w:val="center"/>
          <w:ins w:id="1354" w:author="Emilio Ruiz" w:date="2024-11-06T19:57:00Z"/>
        </w:trPr>
        <w:tc>
          <w:tcPr>
            <w:tcW w:w="3896" w:type="dxa"/>
          </w:tcPr>
          <w:p w14:paraId="08C4900E" w14:textId="77777777" w:rsidR="00E01A3D" w:rsidRPr="005E1C9E" w:rsidRDefault="00E01A3D" w:rsidP="00942699">
            <w:pPr>
              <w:pStyle w:val="TAL"/>
              <w:rPr>
                <w:ins w:id="1355" w:author="Emilio Ruiz" w:date="2024-11-06T19:57:00Z" w16du:dateUtc="2024-11-06T18:57:00Z"/>
              </w:rPr>
            </w:pPr>
            <w:ins w:id="1356" w:author="Emilio Ruiz" w:date="2024-11-06T19:57:00Z" w16du:dateUtc="2024-11-06T18:57:00Z">
              <w:r w:rsidRPr="005E1C9E">
                <w:t>Default RRC messages and information elements contents exceptions</w:t>
              </w:r>
            </w:ins>
          </w:p>
        </w:tc>
        <w:tc>
          <w:tcPr>
            <w:tcW w:w="6095" w:type="dxa"/>
          </w:tcPr>
          <w:p w14:paraId="77D713B8" w14:textId="77777777" w:rsidR="00E01A3D" w:rsidRPr="005E1C9E" w:rsidRDefault="00E01A3D" w:rsidP="00942699">
            <w:pPr>
              <w:pStyle w:val="TAL"/>
              <w:rPr>
                <w:ins w:id="1357" w:author="Emilio Ruiz" w:date="2024-11-06T19:57:00Z" w16du:dateUtc="2024-11-06T18:57:00Z"/>
                <w:lang w:eastAsia="zh-CN"/>
              </w:rPr>
            </w:pPr>
            <w:ins w:id="1358" w:author="Emilio Ruiz" w:date="2024-11-06T19:57:00Z" w16du:dateUtc="2024-11-06T18:57:00Z">
              <w:r w:rsidRPr="005E1C9E">
                <w:rPr>
                  <w:lang w:eastAsia="zh-CN"/>
                </w:rPr>
                <w:t xml:space="preserve">Table H.3.1-6 with Condition BFD </w:t>
              </w:r>
            </w:ins>
          </w:p>
          <w:p w14:paraId="111C613F" w14:textId="77777777" w:rsidR="00E01A3D" w:rsidRPr="005E1C9E" w:rsidRDefault="00E01A3D" w:rsidP="00942699">
            <w:pPr>
              <w:pStyle w:val="TAL"/>
              <w:rPr>
                <w:ins w:id="1359" w:author="Emilio Ruiz" w:date="2024-11-06T19:57:00Z" w16du:dateUtc="2024-11-06T18:57:00Z"/>
                <w:lang w:eastAsia="zh-CN"/>
              </w:rPr>
            </w:pPr>
            <w:ins w:id="1360" w:author="Emilio Ruiz" w:date="2024-11-06T19:57:00Z" w16du:dateUtc="2024-11-06T18:57:00Z">
              <w:r w:rsidRPr="005E1C9E">
                <w:rPr>
                  <w:lang w:eastAsia="zh-CN"/>
                </w:rPr>
                <w:t>Table H.3.1-1</w:t>
              </w:r>
            </w:ins>
          </w:p>
          <w:p w14:paraId="08CB7AD7" w14:textId="77777777" w:rsidR="00E01A3D" w:rsidRPr="005E1C9E" w:rsidRDefault="00E01A3D" w:rsidP="00942699">
            <w:pPr>
              <w:pStyle w:val="TAL"/>
              <w:rPr>
                <w:ins w:id="1361" w:author="Emilio Ruiz" w:date="2024-11-06T19:57:00Z" w16du:dateUtc="2024-11-06T18:57:00Z"/>
                <w:lang w:eastAsia="zh-CN"/>
              </w:rPr>
            </w:pPr>
            <w:ins w:id="1362" w:author="Emilio Ruiz" w:date="2024-11-06T19:57:00Z" w16du:dateUtc="2024-11-06T18:57:00Z">
              <w:r w:rsidRPr="005E1C9E">
                <w:rPr>
                  <w:lang w:eastAsia="zh-CN"/>
                </w:rPr>
                <w:t>Table H.3.1-2 with Condition INTER-FREQ, L3 FILTERING NEEDED, GAP_NEEDED</w:t>
              </w:r>
            </w:ins>
          </w:p>
          <w:p w14:paraId="0134527E" w14:textId="77777777" w:rsidR="00E01A3D" w:rsidRPr="005E1C9E" w:rsidRDefault="00E01A3D" w:rsidP="00942699">
            <w:pPr>
              <w:pStyle w:val="TAL"/>
              <w:rPr>
                <w:ins w:id="1363" w:author="Emilio Ruiz" w:date="2024-11-06T19:57:00Z" w16du:dateUtc="2024-11-06T18:57:00Z"/>
                <w:lang w:eastAsia="zh-CN"/>
              </w:rPr>
            </w:pPr>
            <w:ins w:id="1364" w:author="Emilio Ruiz" w:date="2024-11-06T19:57:00Z" w16du:dateUtc="2024-11-06T18:57:00Z">
              <w:r w:rsidRPr="005E1C9E">
                <w:rPr>
                  <w:lang w:eastAsia="zh-CN"/>
                </w:rPr>
                <w:t xml:space="preserve">Table H.3.1-3 with Condition INTER-FREQ MO (where </w:t>
              </w:r>
              <w:proofErr w:type="spellStart"/>
              <w:r w:rsidRPr="005E1C9E">
                <w:rPr>
                  <w:lang w:eastAsia="zh-CN"/>
                </w:rPr>
                <w:t>ssbFrequency</w:t>
              </w:r>
              <w:proofErr w:type="spellEnd"/>
              <w:r w:rsidRPr="005E1C9E">
                <w:rPr>
                  <w:lang w:eastAsia="zh-CN"/>
                </w:rPr>
                <w:t xml:space="preserve"> is set to the ARFCN value of carrier </w:t>
              </w:r>
              <w:proofErr w:type="spellStart"/>
              <w:r w:rsidRPr="005E1C9E">
                <w:rPr>
                  <w:lang w:eastAsia="zh-CN"/>
                </w:rPr>
                <w:t>center</w:t>
              </w:r>
              <w:proofErr w:type="spellEnd"/>
              <w:r w:rsidRPr="005E1C9E">
                <w:rPr>
                  <w:lang w:eastAsia="zh-CN"/>
                </w:rPr>
                <w:t xml:space="preserve"> of High range)</w:t>
              </w:r>
            </w:ins>
          </w:p>
          <w:p w14:paraId="4F4D4AB8" w14:textId="77777777" w:rsidR="00E01A3D" w:rsidRPr="005E1C9E" w:rsidRDefault="00E01A3D" w:rsidP="00942699">
            <w:pPr>
              <w:pStyle w:val="TAL"/>
              <w:rPr>
                <w:ins w:id="1365" w:author="Emilio Ruiz" w:date="2024-11-06T19:57:00Z" w16du:dateUtc="2024-11-06T18:57:00Z"/>
                <w:lang w:eastAsia="zh-CN"/>
              </w:rPr>
            </w:pPr>
            <w:ins w:id="1366" w:author="Emilio Ruiz" w:date="2024-11-06T19:57:00Z" w16du:dateUtc="2024-11-06T18:57:00Z">
              <w:r w:rsidRPr="005E1C9E">
                <w:rPr>
                  <w:lang w:eastAsia="zh-CN"/>
                </w:rPr>
                <w:t>Table H.3.1-4 with A3-offset = 0</w:t>
              </w:r>
            </w:ins>
          </w:p>
          <w:p w14:paraId="63384F5B" w14:textId="77777777" w:rsidR="00E01A3D" w:rsidRPr="005E1C9E" w:rsidRDefault="00E01A3D" w:rsidP="00942699">
            <w:pPr>
              <w:pStyle w:val="TAL"/>
              <w:rPr>
                <w:ins w:id="1367" w:author="Emilio Ruiz" w:date="2024-11-06T19:57:00Z" w16du:dateUtc="2024-11-06T18:57:00Z"/>
              </w:rPr>
            </w:pPr>
          </w:p>
          <w:p w14:paraId="02494B8D" w14:textId="77777777" w:rsidR="00E01A3D" w:rsidRPr="005E1C9E" w:rsidRDefault="00E01A3D" w:rsidP="00942699">
            <w:pPr>
              <w:pStyle w:val="TAL"/>
              <w:rPr>
                <w:ins w:id="1368" w:author="Emilio Ruiz" w:date="2024-11-06T19:57:00Z" w16du:dateUtc="2024-11-06T18:57:00Z"/>
              </w:rPr>
            </w:pPr>
            <w:ins w:id="1369" w:author="Emilio Ruiz" w:date="2024-11-06T19:57:00Z" w16du:dateUtc="2024-11-06T18:57:00Z">
              <w:r w:rsidRPr="005E1C9E">
                <w:t>Table H.3.1-8 with Condition SSB BFD</w:t>
              </w:r>
            </w:ins>
          </w:p>
          <w:p w14:paraId="50E40C81" w14:textId="77777777" w:rsidR="00E01A3D" w:rsidRPr="005E1C9E" w:rsidRDefault="00E01A3D" w:rsidP="00942699">
            <w:pPr>
              <w:pStyle w:val="TAL"/>
              <w:rPr>
                <w:ins w:id="1370" w:author="Emilio Ruiz" w:date="2024-11-06T19:57:00Z" w16du:dateUtc="2024-11-06T18:57:00Z"/>
              </w:rPr>
            </w:pPr>
          </w:p>
          <w:p w14:paraId="57C0981E" w14:textId="77777777" w:rsidR="00E01A3D" w:rsidRPr="005E1C9E" w:rsidRDefault="00E01A3D" w:rsidP="00942699">
            <w:pPr>
              <w:pStyle w:val="TAL"/>
              <w:rPr>
                <w:ins w:id="1371" w:author="Emilio Ruiz" w:date="2024-11-06T19:57:00Z" w16du:dateUtc="2024-11-06T18:57:00Z"/>
              </w:rPr>
            </w:pPr>
            <w:ins w:id="1372" w:author="Emilio Ruiz" w:date="2024-11-06T19:57:00Z" w16du:dateUtc="2024-11-06T18:57:00Z">
              <w:r w:rsidRPr="005E1C9E">
                <w:t>Table H.3.1-10 with Condition SSB</w:t>
              </w:r>
            </w:ins>
          </w:p>
          <w:p w14:paraId="12988CEB" w14:textId="77777777" w:rsidR="00E01A3D" w:rsidRPr="005E1C9E" w:rsidRDefault="00E01A3D" w:rsidP="00942699">
            <w:pPr>
              <w:pStyle w:val="TAL"/>
              <w:rPr>
                <w:ins w:id="1373" w:author="Emilio Ruiz" w:date="2024-11-06T19:57:00Z" w16du:dateUtc="2024-11-06T18:57:00Z"/>
              </w:rPr>
            </w:pPr>
          </w:p>
          <w:p w14:paraId="0162DAEF" w14:textId="77777777" w:rsidR="00E01A3D" w:rsidRPr="005E1C9E" w:rsidRDefault="00E01A3D" w:rsidP="00942699">
            <w:pPr>
              <w:pStyle w:val="TAL"/>
              <w:rPr>
                <w:ins w:id="1374" w:author="Emilio Ruiz" w:date="2024-11-06T19:57:00Z" w16du:dateUtc="2024-11-06T18:57:00Z"/>
                <w:lang w:eastAsia="zh-CN"/>
              </w:rPr>
            </w:pPr>
            <w:ins w:id="1375" w:author="Emilio Ruiz" w:date="2024-11-06T19:57:00Z" w16du:dateUtc="2024-11-06T18:57:00Z">
              <w:r w:rsidRPr="005E1C9E">
                <w:rPr>
                  <w:lang w:eastAsia="zh-CN"/>
                </w:rPr>
                <w:t>Table H.3.1-10A</w:t>
              </w:r>
            </w:ins>
          </w:p>
          <w:p w14:paraId="4875A1D8" w14:textId="77777777" w:rsidR="00E01A3D" w:rsidRPr="005E1C9E" w:rsidRDefault="00E01A3D" w:rsidP="00942699">
            <w:pPr>
              <w:pStyle w:val="TAL"/>
              <w:rPr>
                <w:ins w:id="1376" w:author="Emilio Ruiz" w:date="2024-11-06T19:57:00Z" w16du:dateUtc="2024-11-06T18:57:00Z"/>
              </w:rPr>
            </w:pPr>
            <w:ins w:id="1377" w:author="Emilio Ruiz" w:date="2024-11-06T19:57:00Z" w16du:dateUtc="2024-11-06T18:57:00Z">
              <w:r w:rsidRPr="005E1C9E">
                <w:rPr>
                  <w:lang w:eastAsia="zh-CN"/>
                </w:rPr>
                <w:t>Table H.3.5-4</w:t>
              </w:r>
            </w:ins>
          </w:p>
          <w:p w14:paraId="63CEBCF3" w14:textId="77777777" w:rsidR="00E01A3D" w:rsidRPr="005E1C9E" w:rsidRDefault="00E01A3D" w:rsidP="00942699">
            <w:pPr>
              <w:pStyle w:val="TAL"/>
              <w:rPr>
                <w:ins w:id="1378" w:author="Emilio Ruiz" w:date="2024-11-06T19:57:00Z" w16du:dateUtc="2024-11-06T18:57:00Z"/>
              </w:rPr>
            </w:pPr>
            <w:ins w:id="1379" w:author="Emilio Ruiz" w:date="2024-11-06T19:57:00Z" w16du:dateUtc="2024-11-06T18:57:00Z">
              <w:r w:rsidRPr="005E1C9E">
                <w:rPr>
                  <w:rFonts w:cs="@MS Mincho"/>
                </w:rPr>
                <w:t>Table 7.3.1-3 in TS 38.508-1 [14] with condition SMTC.1</w:t>
              </w:r>
            </w:ins>
          </w:p>
        </w:tc>
      </w:tr>
    </w:tbl>
    <w:p w14:paraId="11B337F7" w14:textId="77777777" w:rsidR="00E01A3D" w:rsidRPr="005E1C9E" w:rsidRDefault="00E01A3D" w:rsidP="00E01A3D">
      <w:pPr>
        <w:rPr>
          <w:ins w:id="1380" w:author="Emilio Ruiz" w:date="2024-11-06T19:57:00Z" w16du:dateUtc="2024-11-06T18:57:00Z"/>
        </w:rPr>
      </w:pPr>
    </w:p>
    <w:p w14:paraId="2376BC19" w14:textId="51AF7622" w:rsidR="00E01A3D" w:rsidRPr="005E1C9E" w:rsidRDefault="00E01A3D" w:rsidP="00E01A3D">
      <w:pPr>
        <w:pStyle w:val="TH"/>
        <w:rPr>
          <w:ins w:id="1381" w:author="Emilio Ruiz" w:date="2024-11-06T19:57:00Z" w16du:dateUtc="2024-11-06T18:57:00Z"/>
          <w:i/>
          <w:iCs/>
        </w:rPr>
      </w:pPr>
      <w:ins w:id="1382" w:author="Emilio Ruiz" w:date="2024-11-06T19:57:00Z" w16du:dateUtc="2024-11-06T18:57:00Z">
        <w:r w:rsidRPr="005E1C9E">
          <w:lastRenderedPageBreak/>
          <w:t xml:space="preserve">Table </w:t>
        </w:r>
      </w:ins>
      <w:ins w:id="1383" w:author="Emilio Ruiz" w:date="2024-11-06T19:58:00Z" w16du:dateUtc="2024-11-06T18:58:00Z">
        <w:r w:rsidRPr="003243DB">
          <w:t>14.</w:t>
        </w:r>
        <w:r>
          <w:t>4</w:t>
        </w:r>
        <w:r w:rsidRPr="003243DB">
          <w:t>.</w:t>
        </w:r>
        <w:r>
          <w:t>2</w:t>
        </w:r>
        <w:r w:rsidRPr="003243DB">
          <w:t>.1</w:t>
        </w:r>
      </w:ins>
      <w:ins w:id="1384"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13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1386" w:author="Emilio Ruiz" w:date="2024-11-06T19:57:00Z" w16du:dateUtc="2024-11-06T18:57:00Z"/>
                <w:b w:val="0"/>
              </w:rPr>
            </w:pPr>
            <w:ins w:id="1387" w:author="Emilio Ruiz" w:date="2024-11-06T19:57:00Z" w16du:dateUtc="2024-11-06T18:57:00Z">
              <w:r w:rsidRPr="005E1C9E">
                <w:rPr>
                  <w:b w:val="0"/>
                </w:rPr>
                <w:t>Derivation Path: TS 38.508-1 [14], Table 4.6.3-162</w:t>
              </w:r>
            </w:ins>
          </w:p>
        </w:tc>
      </w:tr>
      <w:tr w:rsidR="00E01A3D" w:rsidRPr="005E1C9E" w14:paraId="2F40509B" w14:textId="77777777" w:rsidTr="00942699">
        <w:trPr>
          <w:ins w:id="13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1389" w:author="Emilio Ruiz" w:date="2024-11-06T19:57:00Z" w16du:dateUtc="2024-11-06T18:57:00Z"/>
              </w:rPr>
            </w:pPr>
            <w:ins w:id="13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1391" w:author="Emilio Ruiz" w:date="2024-11-06T19:57:00Z" w16du:dateUtc="2024-11-06T18:57:00Z"/>
              </w:rPr>
            </w:pPr>
            <w:ins w:id="13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1393" w:author="Emilio Ruiz" w:date="2024-11-06T19:57:00Z" w16du:dateUtc="2024-11-06T18:57:00Z"/>
              </w:rPr>
            </w:pPr>
            <w:ins w:id="13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1395" w:author="Emilio Ruiz" w:date="2024-11-06T19:57:00Z" w16du:dateUtc="2024-11-06T18:57:00Z"/>
              </w:rPr>
            </w:pPr>
            <w:ins w:id="1396" w:author="Emilio Ruiz" w:date="2024-11-06T19:57:00Z" w16du:dateUtc="2024-11-06T18:57:00Z">
              <w:r w:rsidRPr="005E1C9E">
                <w:t>Condition</w:t>
              </w:r>
            </w:ins>
          </w:p>
        </w:tc>
      </w:tr>
      <w:tr w:rsidR="00E01A3D" w:rsidRPr="005E1C9E" w14:paraId="546AFE12" w14:textId="77777777" w:rsidTr="00942699">
        <w:trPr>
          <w:ins w:id="13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1398" w:author="Emilio Ruiz" w:date="2024-11-06T19:57:00Z" w16du:dateUtc="2024-11-06T18:57:00Z"/>
              </w:rPr>
            </w:pPr>
            <w:proofErr w:type="spellStart"/>
            <w:proofErr w:type="gramStart"/>
            <w:ins w:id="1399"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14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14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1402" w:author="Emilio Ruiz" w:date="2024-11-06T19:57:00Z" w16du:dateUtc="2024-11-06T18:57:00Z"/>
              </w:rPr>
            </w:pPr>
          </w:p>
        </w:tc>
      </w:tr>
      <w:tr w:rsidR="00E01A3D" w:rsidRPr="005E1C9E" w14:paraId="1A54602D" w14:textId="77777777" w:rsidTr="00942699">
        <w:trPr>
          <w:ins w:id="1403"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1404" w:author="Emilio Ruiz" w:date="2024-11-06T19:57:00Z" w16du:dateUtc="2024-11-06T18:57:00Z"/>
              </w:rPr>
            </w:pPr>
            <w:ins w:id="1405"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1406" w:author="Emilio Ruiz" w:date="2024-11-06T19:57:00Z" w16du:dateUtc="2024-11-06T18:57:00Z"/>
              </w:rPr>
            </w:pPr>
            <w:ins w:id="1407"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1408" w:author="Emilio Ruiz" w:date="2024-11-06T19:57:00Z" w16du:dateUtc="2024-11-06T18:57:00Z"/>
              </w:rPr>
            </w:pPr>
            <w:ins w:id="1409"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1410" w:author="Emilio Ruiz" w:date="2024-11-06T19:57:00Z" w16du:dateUtc="2024-11-06T18:57:00Z"/>
              </w:rPr>
            </w:pPr>
          </w:p>
        </w:tc>
      </w:tr>
      <w:tr w:rsidR="00E01A3D" w:rsidRPr="005E1C9E" w14:paraId="1A831E65" w14:textId="77777777" w:rsidTr="00942699">
        <w:trPr>
          <w:ins w:id="1411"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1412" w:author="Emilio Ruiz" w:date="2024-11-06T19:57:00Z" w16du:dateUtc="2024-11-06T18:57:00Z"/>
              </w:rPr>
            </w:pPr>
            <w:ins w:id="1413"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1414" w:author="Emilio Ruiz" w:date="2024-11-06T19:57:00Z" w16du:dateUtc="2024-11-06T18:57:00Z"/>
              </w:rPr>
            </w:pPr>
            <w:ins w:id="1415"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1416" w:author="Emilio Ruiz" w:date="2024-11-06T19:57:00Z" w16du:dateUtc="2024-11-06T18:57:00Z"/>
              </w:rPr>
            </w:pPr>
            <w:ins w:id="1417"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1418" w:author="Emilio Ruiz" w:date="2024-11-06T19:57:00Z" w16du:dateUtc="2024-11-06T18:57:00Z"/>
              </w:rPr>
            </w:pPr>
          </w:p>
        </w:tc>
      </w:tr>
      <w:tr w:rsidR="00E01A3D" w:rsidRPr="005E1C9E" w14:paraId="6843EB05" w14:textId="77777777" w:rsidTr="00942699">
        <w:trPr>
          <w:ins w:id="14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1420" w:author="Emilio Ruiz" w:date="2024-11-06T19:57:00Z" w16du:dateUtc="2024-11-06T18:57:00Z"/>
              </w:rPr>
            </w:pPr>
            <w:ins w:id="1421"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142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14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1424" w:author="Emilio Ruiz" w:date="2024-11-06T19:57:00Z" w16du:dateUtc="2024-11-06T18:57:00Z"/>
              </w:rPr>
            </w:pPr>
          </w:p>
        </w:tc>
      </w:tr>
      <w:tr w:rsidR="00E01A3D" w:rsidRPr="005E1C9E" w14:paraId="387D4254" w14:textId="77777777" w:rsidTr="00942699">
        <w:trPr>
          <w:ins w:id="14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1426" w:author="Emilio Ruiz" w:date="2024-11-06T19:57:00Z" w16du:dateUtc="2024-11-06T18:57:00Z"/>
              </w:rPr>
            </w:pPr>
            <w:ins w:id="1427"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1428" w:author="Emilio Ruiz" w:date="2024-11-06T19:57:00Z" w16du:dateUtc="2024-11-06T18:57:00Z"/>
              </w:rPr>
            </w:pPr>
            <w:ins w:id="1429"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14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1431" w:author="Emilio Ruiz" w:date="2024-11-06T19:57:00Z" w16du:dateUtc="2024-11-06T18:57:00Z"/>
              </w:rPr>
            </w:pPr>
          </w:p>
        </w:tc>
      </w:tr>
      <w:tr w:rsidR="00E01A3D" w:rsidRPr="005E1C9E" w14:paraId="003F2573" w14:textId="77777777" w:rsidTr="00942699">
        <w:trPr>
          <w:ins w:id="143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1433" w:author="Emilio Ruiz" w:date="2024-11-06T19:57:00Z" w16du:dateUtc="2024-11-06T18:57:00Z"/>
              </w:rPr>
            </w:pPr>
            <w:ins w:id="143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143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14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1437" w:author="Emilio Ruiz" w:date="2024-11-06T19:57:00Z" w16du:dateUtc="2024-11-06T18:57:00Z"/>
              </w:rPr>
            </w:pPr>
          </w:p>
        </w:tc>
      </w:tr>
      <w:tr w:rsidR="00E01A3D" w:rsidRPr="005E1C9E" w14:paraId="7D1D82D0" w14:textId="77777777" w:rsidTr="00942699">
        <w:trPr>
          <w:ins w:id="143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1439" w:author="Emilio Ruiz" w:date="2024-11-06T19:57:00Z" w16du:dateUtc="2024-11-06T18:57:00Z"/>
              </w:rPr>
            </w:pPr>
            <w:ins w:id="1440"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1441" w:author="Emilio Ruiz" w:date="2024-11-06T19:57:00Z" w16du:dateUtc="2024-11-06T18:57:00Z"/>
              </w:rPr>
            </w:pPr>
            <w:ins w:id="1442"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1443" w:author="Emilio Ruiz" w:date="2024-11-06T19:57:00Z" w16du:dateUtc="2024-11-06T18:57:00Z"/>
              </w:rPr>
            </w:pPr>
            <w:ins w:id="1444"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1445" w:author="Emilio Ruiz" w:date="2024-11-06T19:57:00Z" w16du:dateUtc="2024-11-06T18:57:00Z"/>
              </w:rPr>
            </w:pPr>
          </w:p>
        </w:tc>
      </w:tr>
      <w:tr w:rsidR="00E01A3D" w:rsidRPr="005E1C9E" w14:paraId="4DC2ACC8" w14:textId="77777777" w:rsidTr="00942699">
        <w:trPr>
          <w:ins w:id="14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1447" w:author="Emilio Ruiz" w:date="2024-11-06T19:57:00Z" w16du:dateUtc="2024-11-06T18:57:00Z"/>
              </w:rPr>
            </w:pPr>
            <w:ins w:id="1448"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14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14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1451" w:author="Emilio Ruiz" w:date="2024-11-06T19:57:00Z" w16du:dateUtc="2024-11-06T18:57:00Z"/>
              </w:rPr>
            </w:pPr>
          </w:p>
        </w:tc>
      </w:tr>
      <w:tr w:rsidR="00E01A3D" w:rsidRPr="005E1C9E" w14:paraId="64276D48" w14:textId="77777777" w:rsidTr="00942699">
        <w:trPr>
          <w:ins w:id="145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1453" w:author="Emilio Ruiz" w:date="2024-11-06T19:57:00Z" w16du:dateUtc="2024-11-06T18:57:00Z"/>
              </w:rPr>
            </w:pPr>
            <w:ins w:id="1454"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1455" w:author="Emilio Ruiz" w:date="2024-11-06T19:57:00Z" w16du:dateUtc="2024-11-06T18:57:00Z"/>
              </w:rPr>
            </w:pPr>
            <w:ins w:id="145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14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1458" w:author="Emilio Ruiz" w:date="2024-11-06T19:57:00Z" w16du:dateUtc="2024-11-06T18:57:00Z"/>
              </w:rPr>
            </w:pPr>
          </w:p>
        </w:tc>
      </w:tr>
      <w:tr w:rsidR="00E01A3D" w:rsidRPr="005E1C9E" w14:paraId="7D0E5F9D" w14:textId="77777777" w:rsidTr="00942699">
        <w:trPr>
          <w:ins w:id="145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1460" w:author="Emilio Ruiz" w:date="2024-11-06T19:57:00Z" w16du:dateUtc="2024-11-06T18:57:00Z"/>
              </w:rPr>
            </w:pPr>
            <w:ins w:id="1461"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462" w:author="Emilio Ruiz" w:date="2024-11-06T19:57:00Z" w16du:dateUtc="2024-11-06T18:57:00Z"/>
              </w:rPr>
            </w:pPr>
            <w:ins w:id="146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4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465" w:author="Emilio Ruiz" w:date="2024-11-06T19:57:00Z" w16du:dateUtc="2024-11-06T18:57:00Z"/>
              </w:rPr>
            </w:pPr>
          </w:p>
        </w:tc>
      </w:tr>
      <w:tr w:rsidR="00E01A3D" w:rsidRPr="005E1C9E" w14:paraId="3D91E32E" w14:textId="77777777" w:rsidTr="00942699">
        <w:trPr>
          <w:ins w:id="14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467" w:author="Emilio Ruiz" w:date="2024-11-06T19:57:00Z" w16du:dateUtc="2024-11-06T18:57:00Z"/>
              </w:rPr>
            </w:pPr>
            <w:ins w:id="1468"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469" w:author="Emilio Ruiz" w:date="2024-11-06T19:57:00Z" w16du:dateUtc="2024-11-06T18:57:00Z"/>
                <w:rFonts w:eastAsia="DengXian"/>
              </w:rPr>
            </w:pPr>
            <w:ins w:id="147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4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472" w:author="Emilio Ruiz" w:date="2024-11-06T19:57:00Z" w16du:dateUtc="2024-11-06T18:57:00Z"/>
              </w:rPr>
            </w:pPr>
          </w:p>
        </w:tc>
      </w:tr>
      <w:tr w:rsidR="00E01A3D" w:rsidRPr="005E1C9E" w14:paraId="707DA428" w14:textId="77777777" w:rsidTr="00942699">
        <w:trPr>
          <w:ins w:id="14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474" w:author="Emilio Ruiz" w:date="2024-11-06T19:57:00Z" w16du:dateUtc="2024-11-06T18:57:00Z"/>
              </w:rPr>
            </w:pPr>
            <w:ins w:id="1475"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476" w:author="Emilio Ruiz" w:date="2024-11-06T19:57:00Z" w16du:dateUtc="2024-11-06T18:57:00Z"/>
              </w:rPr>
            </w:pPr>
            <w:ins w:id="1477"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478" w:author="Emilio Ruiz" w:date="2024-11-06T19:57:00Z" w16du:dateUtc="2024-11-06T18:57:00Z"/>
              </w:rPr>
            </w:pPr>
            <w:ins w:id="1479"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480" w:author="Emilio Ruiz" w:date="2024-11-06T19:57:00Z" w16du:dateUtc="2024-11-06T18:57:00Z"/>
              </w:rPr>
            </w:pPr>
          </w:p>
        </w:tc>
      </w:tr>
      <w:tr w:rsidR="00E01A3D" w:rsidRPr="005E1C9E" w14:paraId="7D92302B" w14:textId="77777777" w:rsidTr="00942699">
        <w:trPr>
          <w:ins w:id="148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482" w:author="Emilio Ruiz" w:date="2024-11-06T19:57:00Z" w16du:dateUtc="2024-11-06T18:57:00Z"/>
              </w:rPr>
            </w:pPr>
            <w:ins w:id="1483"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484" w:author="Emilio Ruiz" w:date="2024-11-06T19:57:00Z" w16du:dateUtc="2024-11-06T18:57:00Z"/>
              </w:rPr>
            </w:pPr>
            <w:ins w:id="1485"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48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487" w:author="Emilio Ruiz" w:date="2024-11-06T19:57:00Z" w16du:dateUtc="2024-11-06T18:57:00Z"/>
              </w:rPr>
            </w:pPr>
          </w:p>
        </w:tc>
      </w:tr>
      <w:tr w:rsidR="00E01A3D" w:rsidRPr="005E1C9E" w14:paraId="6CA63BE8" w14:textId="77777777" w:rsidTr="00942699">
        <w:trPr>
          <w:ins w:id="14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489" w:author="Emilio Ruiz" w:date="2024-11-06T19:57:00Z" w16du:dateUtc="2024-11-06T18:57:00Z"/>
              </w:rPr>
            </w:pPr>
            <w:ins w:id="149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49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4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493" w:author="Emilio Ruiz" w:date="2024-11-06T19:57:00Z" w16du:dateUtc="2024-11-06T18:57:00Z"/>
              </w:rPr>
            </w:pPr>
          </w:p>
        </w:tc>
      </w:tr>
      <w:tr w:rsidR="00E01A3D" w:rsidRPr="005E1C9E" w14:paraId="498A56DB" w14:textId="77777777" w:rsidTr="00942699">
        <w:trPr>
          <w:ins w:id="14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495" w:author="Emilio Ruiz" w:date="2024-11-06T19:57:00Z" w16du:dateUtc="2024-11-06T18:57:00Z"/>
              </w:rPr>
            </w:pPr>
            <w:ins w:id="1496"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49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4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499" w:author="Emilio Ruiz" w:date="2024-11-06T19:57:00Z" w16du:dateUtc="2024-11-06T18:57:00Z"/>
              </w:rPr>
            </w:pPr>
          </w:p>
        </w:tc>
      </w:tr>
      <w:tr w:rsidR="00E01A3D" w:rsidRPr="005E1C9E" w14:paraId="7C6CDCFD" w14:textId="77777777" w:rsidTr="00942699">
        <w:trPr>
          <w:ins w:id="150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501" w:author="Emilio Ruiz" w:date="2024-11-06T19:57:00Z" w16du:dateUtc="2024-11-06T18:57:00Z"/>
              </w:rPr>
            </w:pPr>
            <w:ins w:id="1502"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50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50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505" w:author="Emilio Ruiz" w:date="2024-11-06T19:57:00Z" w16du:dateUtc="2024-11-06T18:57:00Z"/>
              </w:rPr>
            </w:pPr>
            <w:ins w:id="1506" w:author="Emilio Ruiz" w:date="2024-11-06T19:57:00Z" w16du:dateUtc="2024-11-06T18:57:00Z">
              <w:r w:rsidRPr="005E1C9E">
                <w:t>USS</w:t>
              </w:r>
            </w:ins>
          </w:p>
        </w:tc>
      </w:tr>
      <w:tr w:rsidR="00E01A3D" w:rsidRPr="005E1C9E" w14:paraId="7B579F6F" w14:textId="77777777" w:rsidTr="00942699">
        <w:trPr>
          <w:ins w:id="150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508" w:author="Emilio Ruiz" w:date="2024-11-06T19:57:00Z" w16du:dateUtc="2024-11-06T18:57:00Z"/>
              </w:rPr>
            </w:pPr>
            <w:ins w:id="1509"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510" w:author="Emilio Ruiz" w:date="2024-11-06T19:57:00Z" w16du:dateUtc="2024-11-06T18:57:00Z"/>
              </w:rPr>
            </w:pPr>
            <w:ins w:id="1511"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512" w:author="Emilio Ruiz" w:date="2024-11-06T19:57:00Z" w16du:dateUtc="2024-11-06T18:57:00Z"/>
              </w:rPr>
            </w:pPr>
            <w:ins w:id="1513"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514" w:author="Emilio Ruiz" w:date="2024-11-06T19:57:00Z" w16du:dateUtc="2024-11-06T18:57:00Z"/>
              </w:rPr>
            </w:pPr>
          </w:p>
        </w:tc>
      </w:tr>
      <w:tr w:rsidR="00E01A3D" w:rsidRPr="005E1C9E" w14:paraId="653FBA46" w14:textId="77777777" w:rsidTr="00942699">
        <w:trPr>
          <w:ins w:id="151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516" w:author="Emilio Ruiz" w:date="2024-11-06T19:57:00Z" w16du:dateUtc="2024-11-06T18:57:00Z"/>
              </w:rPr>
            </w:pPr>
            <w:ins w:id="151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51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51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520" w:author="Emilio Ruiz" w:date="2024-11-06T19:57:00Z" w16du:dateUtc="2024-11-06T18:57:00Z"/>
              </w:rPr>
            </w:pPr>
          </w:p>
        </w:tc>
      </w:tr>
      <w:tr w:rsidR="00E01A3D" w:rsidRPr="005E1C9E" w14:paraId="5EB2E5BA" w14:textId="77777777" w:rsidTr="00942699">
        <w:trPr>
          <w:ins w:id="152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522" w:author="Emilio Ruiz" w:date="2024-11-06T19:57:00Z" w16du:dateUtc="2024-11-06T18:57:00Z"/>
              </w:rPr>
            </w:pPr>
            <w:ins w:id="152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52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5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526" w:author="Emilio Ruiz" w:date="2024-11-06T19:57:00Z" w16du:dateUtc="2024-11-06T18:57:00Z"/>
              </w:rPr>
            </w:pPr>
          </w:p>
        </w:tc>
      </w:tr>
      <w:tr w:rsidR="00E01A3D" w:rsidRPr="005E1C9E" w14:paraId="4F50D1FD" w14:textId="77777777" w:rsidTr="00942699">
        <w:trPr>
          <w:ins w:id="15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528" w:author="Emilio Ruiz" w:date="2024-11-06T19:57:00Z" w16du:dateUtc="2024-11-06T18:57:00Z"/>
              </w:rPr>
            </w:pPr>
            <w:ins w:id="1529"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53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5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532" w:author="Emilio Ruiz" w:date="2024-11-06T19:57:00Z" w16du:dateUtc="2024-11-06T18:57:00Z"/>
              </w:rPr>
            </w:pPr>
          </w:p>
        </w:tc>
      </w:tr>
    </w:tbl>
    <w:p w14:paraId="6A94C4FA" w14:textId="77777777" w:rsidR="00E01A3D" w:rsidRPr="005E1C9E" w:rsidRDefault="00E01A3D" w:rsidP="00E01A3D">
      <w:pPr>
        <w:rPr>
          <w:ins w:id="1533" w:author="Emilio Ruiz" w:date="2024-11-06T19:57:00Z" w16du:dateUtc="2024-11-06T18:57:00Z"/>
        </w:rPr>
      </w:pPr>
    </w:p>
    <w:p w14:paraId="6855A480" w14:textId="4DD31353" w:rsidR="00E01A3D" w:rsidRPr="005E1C9E" w:rsidRDefault="00E01A3D" w:rsidP="00E01A3D">
      <w:pPr>
        <w:pStyle w:val="TH"/>
        <w:rPr>
          <w:ins w:id="1534" w:author="Emilio Ruiz" w:date="2024-11-06T19:57:00Z" w16du:dateUtc="2024-11-06T18:57:00Z"/>
          <w:i/>
        </w:rPr>
      </w:pPr>
      <w:ins w:id="1535" w:author="Emilio Ruiz" w:date="2024-11-06T19:57:00Z" w16du:dateUtc="2024-11-06T18:57:00Z">
        <w:r w:rsidRPr="005E1C9E">
          <w:t xml:space="preserve">Table </w:t>
        </w:r>
      </w:ins>
      <w:ins w:id="1536" w:author="Emilio Ruiz" w:date="2024-11-06T19:58:00Z" w16du:dateUtc="2024-11-06T18:58:00Z">
        <w:r w:rsidRPr="003243DB">
          <w:t>14.</w:t>
        </w:r>
        <w:r>
          <w:t>4</w:t>
        </w:r>
        <w:r w:rsidRPr="003243DB">
          <w:t>.</w:t>
        </w:r>
        <w:r>
          <w:t>2</w:t>
        </w:r>
        <w:r w:rsidRPr="003243DB">
          <w:t>.1</w:t>
        </w:r>
      </w:ins>
      <w:ins w:id="1537"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538"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539" w:author="Emilio Ruiz" w:date="2024-11-06T19:57:00Z" w16du:dateUtc="2024-11-06T18:57:00Z"/>
                <w:b w:val="0"/>
              </w:rPr>
            </w:pPr>
            <w:ins w:id="1540" w:author="Emilio Ruiz" w:date="2024-11-06T19:57:00Z" w16du:dateUtc="2024-11-06T18:57:00Z">
              <w:r w:rsidRPr="005E1C9E">
                <w:rPr>
                  <w:b w:val="0"/>
                </w:rPr>
                <w:t>Derivation Path: TS 38.508-1 [14], Table 4.6.3-150</w:t>
              </w:r>
            </w:ins>
          </w:p>
        </w:tc>
      </w:tr>
      <w:tr w:rsidR="00E01A3D" w:rsidRPr="005E1C9E" w14:paraId="4F6D2A75" w14:textId="77777777" w:rsidTr="00942699">
        <w:trPr>
          <w:ins w:id="154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542" w:author="Emilio Ruiz" w:date="2024-11-06T19:57:00Z" w16du:dateUtc="2024-11-06T18:57:00Z"/>
              </w:rPr>
            </w:pPr>
            <w:ins w:id="1543"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544" w:author="Emilio Ruiz" w:date="2024-11-06T19:57:00Z" w16du:dateUtc="2024-11-06T18:57:00Z"/>
              </w:rPr>
            </w:pPr>
            <w:ins w:id="1545"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546" w:author="Emilio Ruiz" w:date="2024-11-06T19:57:00Z" w16du:dateUtc="2024-11-06T18:57:00Z"/>
              </w:rPr>
            </w:pPr>
            <w:ins w:id="1547"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548" w:author="Emilio Ruiz" w:date="2024-11-06T19:57:00Z" w16du:dateUtc="2024-11-06T18:57:00Z"/>
              </w:rPr>
            </w:pPr>
            <w:ins w:id="1549" w:author="Emilio Ruiz" w:date="2024-11-06T19:57:00Z" w16du:dateUtc="2024-11-06T18:57:00Z">
              <w:r w:rsidRPr="005E1C9E">
                <w:t>Condition</w:t>
              </w:r>
            </w:ins>
          </w:p>
        </w:tc>
      </w:tr>
      <w:tr w:rsidR="00E01A3D" w:rsidRPr="005E1C9E" w14:paraId="189348FD" w14:textId="77777777" w:rsidTr="00942699">
        <w:trPr>
          <w:ins w:id="155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551" w:author="Emilio Ruiz" w:date="2024-11-06T19:57:00Z" w16du:dateUtc="2024-11-06T18:57:00Z"/>
              </w:rPr>
            </w:pPr>
            <w:ins w:id="1552"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55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55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555" w:author="Emilio Ruiz" w:date="2024-11-06T19:57:00Z" w16du:dateUtc="2024-11-06T18:57:00Z"/>
              </w:rPr>
            </w:pPr>
          </w:p>
        </w:tc>
      </w:tr>
      <w:tr w:rsidR="00E01A3D" w:rsidRPr="005E1C9E" w14:paraId="28D33991" w14:textId="77777777" w:rsidTr="00942699">
        <w:trPr>
          <w:ins w:id="155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557" w:author="Emilio Ruiz" w:date="2024-11-06T19:57:00Z" w16du:dateUtc="2024-11-06T18:57:00Z"/>
              </w:rPr>
            </w:pPr>
            <w:ins w:id="1558"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559" w:author="Emilio Ruiz" w:date="2024-11-06T19:57:00Z" w16du:dateUtc="2024-11-06T18:57:00Z"/>
              </w:rPr>
            </w:pPr>
            <w:ins w:id="1560"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56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562" w:author="Emilio Ruiz" w:date="2024-11-06T19:57:00Z" w16du:dateUtc="2024-11-06T18:57:00Z"/>
              </w:rPr>
            </w:pPr>
          </w:p>
        </w:tc>
      </w:tr>
      <w:tr w:rsidR="00E01A3D" w:rsidRPr="005E1C9E" w14:paraId="22CA3226" w14:textId="77777777" w:rsidTr="00942699">
        <w:trPr>
          <w:ins w:id="156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564" w:author="Emilio Ruiz" w:date="2024-11-06T19:57:00Z" w16du:dateUtc="2024-11-06T18:57:00Z"/>
              </w:rPr>
            </w:pPr>
            <w:ins w:id="1565"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56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56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568" w:author="Emilio Ruiz" w:date="2024-11-06T19:57:00Z" w16du:dateUtc="2024-11-06T18:57:00Z"/>
              </w:rPr>
            </w:pPr>
          </w:p>
        </w:tc>
      </w:tr>
    </w:tbl>
    <w:p w14:paraId="41F2A5E9" w14:textId="77777777" w:rsidR="00E01A3D" w:rsidRPr="005E1C9E" w:rsidRDefault="00E01A3D" w:rsidP="00E01A3D">
      <w:pPr>
        <w:rPr>
          <w:ins w:id="1569" w:author="Emilio Ruiz" w:date="2024-11-06T19:57:00Z" w16du:dateUtc="2024-11-06T18:57:00Z"/>
        </w:rPr>
      </w:pPr>
    </w:p>
    <w:p w14:paraId="7C38E53D" w14:textId="16B937AE" w:rsidR="00E01A3D" w:rsidRPr="005E1C9E" w:rsidRDefault="00E01A3D" w:rsidP="00E01A3D">
      <w:pPr>
        <w:pStyle w:val="TH"/>
        <w:rPr>
          <w:ins w:id="1570" w:author="Emilio Ruiz" w:date="2024-11-06T19:57:00Z" w16du:dateUtc="2024-11-06T18:57:00Z"/>
          <w:i/>
        </w:rPr>
      </w:pPr>
      <w:ins w:id="1571" w:author="Emilio Ruiz" w:date="2024-11-06T19:57:00Z" w16du:dateUtc="2024-11-06T18:57:00Z">
        <w:r w:rsidRPr="005E1C9E">
          <w:t xml:space="preserve">Table </w:t>
        </w:r>
      </w:ins>
      <w:ins w:id="1572" w:author="Emilio Ruiz" w:date="2024-11-06T19:58:00Z" w16du:dateUtc="2024-11-06T18:58:00Z">
        <w:r w:rsidRPr="003243DB">
          <w:t>14.</w:t>
        </w:r>
        <w:r>
          <w:t>4</w:t>
        </w:r>
        <w:r w:rsidRPr="003243DB">
          <w:t>.</w:t>
        </w:r>
        <w:r>
          <w:t>2</w:t>
        </w:r>
        <w:r w:rsidRPr="003243DB">
          <w:t>.1</w:t>
        </w:r>
      </w:ins>
      <w:ins w:id="1573" w:author="Emilio Ruiz" w:date="2024-11-06T19:57:00Z" w16du:dateUtc="2024-11-06T18:57:00Z">
        <w:r w:rsidRPr="005E1C9E">
          <w:rPr>
            <w:rFonts w:cs="v4.2.0"/>
          </w:rPr>
          <w:t>.4.3-</w:t>
        </w:r>
      </w:ins>
      <w:ins w:id="1574" w:author="Emilio Ruiz" w:date="2024-11-06T19:58:00Z" w16du:dateUtc="2024-11-06T18:58:00Z">
        <w:r>
          <w:rPr>
            <w:rFonts w:cs="v4.2.0"/>
          </w:rPr>
          <w:t>4</w:t>
        </w:r>
      </w:ins>
      <w:ins w:id="1575"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576" w:author="Emilio Ruiz" w:date="2024-11-06T19:57:00Z"/>
        </w:trPr>
        <w:tc>
          <w:tcPr>
            <w:tcW w:w="9747" w:type="dxa"/>
            <w:gridSpan w:val="4"/>
          </w:tcPr>
          <w:p w14:paraId="2DBF51EB" w14:textId="77777777" w:rsidR="00E01A3D" w:rsidRPr="005E1C9E" w:rsidRDefault="00E01A3D" w:rsidP="00942699">
            <w:pPr>
              <w:pStyle w:val="TAH"/>
              <w:jc w:val="left"/>
              <w:rPr>
                <w:ins w:id="1577" w:author="Emilio Ruiz" w:date="2024-11-06T19:57:00Z" w16du:dateUtc="2024-11-06T18:57:00Z"/>
                <w:b w:val="0"/>
              </w:rPr>
            </w:pPr>
            <w:ins w:id="1578"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579" w:author="Emilio Ruiz" w:date="2024-11-06T19:57:00Z"/>
        </w:trPr>
        <w:tc>
          <w:tcPr>
            <w:tcW w:w="4535" w:type="dxa"/>
          </w:tcPr>
          <w:p w14:paraId="33D314CB" w14:textId="77777777" w:rsidR="00E01A3D" w:rsidRPr="005E1C9E" w:rsidRDefault="00E01A3D" w:rsidP="00942699">
            <w:pPr>
              <w:pStyle w:val="TAH"/>
              <w:rPr>
                <w:ins w:id="1580" w:author="Emilio Ruiz" w:date="2024-11-06T19:57:00Z" w16du:dateUtc="2024-11-06T18:57:00Z"/>
              </w:rPr>
            </w:pPr>
            <w:ins w:id="1581"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582" w:author="Emilio Ruiz" w:date="2024-11-06T19:57:00Z" w16du:dateUtc="2024-11-06T18:57:00Z"/>
              </w:rPr>
            </w:pPr>
            <w:ins w:id="1583"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584" w:author="Emilio Ruiz" w:date="2024-11-06T19:57:00Z" w16du:dateUtc="2024-11-06T18:57:00Z"/>
              </w:rPr>
            </w:pPr>
            <w:ins w:id="1585"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586" w:author="Emilio Ruiz" w:date="2024-11-06T19:57:00Z" w16du:dateUtc="2024-11-06T18:57:00Z"/>
              </w:rPr>
            </w:pPr>
            <w:ins w:id="1587" w:author="Emilio Ruiz" w:date="2024-11-06T19:57:00Z" w16du:dateUtc="2024-11-06T18:57:00Z">
              <w:r w:rsidRPr="005E1C9E">
                <w:t>Condition</w:t>
              </w:r>
            </w:ins>
          </w:p>
        </w:tc>
      </w:tr>
      <w:tr w:rsidR="00E01A3D" w:rsidRPr="005E1C9E" w14:paraId="3A325D13" w14:textId="77777777" w:rsidTr="00942699">
        <w:trPr>
          <w:ins w:id="1588" w:author="Emilio Ruiz" w:date="2024-11-06T19:57:00Z"/>
        </w:trPr>
        <w:tc>
          <w:tcPr>
            <w:tcW w:w="4535" w:type="dxa"/>
          </w:tcPr>
          <w:p w14:paraId="37BD8EBA" w14:textId="77777777" w:rsidR="00E01A3D" w:rsidRPr="005E1C9E" w:rsidRDefault="00E01A3D" w:rsidP="00942699">
            <w:pPr>
              <w:pStyle w:val="TAL"/>
              <w:rPr>
                <w:ins w:id="1589" w:author="Emilio Ruiz" w:date="2024-11-06T19:57:00Z" w16du:dateUtc="2024-11-06T18:57:00Z"/>
              </w:rPr>
            </w:pPr>
            <w:ins w:id="1590"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591" w:author="Emilio Ruiz" w:date="2024-11-06T19:57:00Z" w16du:dateUtc="2024-11-06T18:57:00Z"/>
              </w:rPr>
            </w:pPr>
          </w:p>
        </w:tc>
        <w:tc>
          <w:tcPr>
            <w:tcW w:w="1700" w:type="dxa"/>
          </w:tcPr>
          <w:p w14:paraId="2BD76304" w14:textId="77777777" w:rsidR="00E01A3D" w:rsidRPr="005E1C9E" w:rsidRDefault="00E01A3D" w:rsidP="00942699">
            <w:pPr>
              <w:pStyle w:val="TAL"/>
              <w:rPr>
                <w:ins w:id="1592" w:author="Emilio Ruiz" w:date="2024-11-06T19:57:00Z" w16du:dateUtc="2024-11-06T18:57:00Z"/>
              </w:rPr>
            </w:pPr>
          </w:p>
        </w:tc>
        <w:tc>
          <w:tcPr>
            <w:tcW w:w="1245" w:type="dxa"/>
          </w:tcPr>
          <w:p w14:paraId="00FE6341" w14:textId="77777777" w:rsidR="00E01A3D" w:rsidRPr="005E1C9E" w:rsidRDefault="00E01A3D" w:rsidP="00942699">
            <w:pPr>
              <w:pStyle w:val="TAL"/>
              <w:rPr>
                <w:ins w:id="1593" w:author="Emilio Ruiz" w:date="2024-11-06T19:57:00Z" w16du:dateUtc="2024-11-06T18:57:00Z"/>
              </w:rPr>
            </w:pPr>
          </w:p>
        </w:tc>
      </w:tr>
      <w:tr w:rsidR="00E01A3D" w:rsidRPr="005E1C9E" w14:paraId="3EFCBA13" w14:textId="77777777" w:rsidTr="00942699">
        <w:trPr>
          <w:ins w:id="1594" w:author="Emilio Ruiz" w:date="2024-11-06T19:57:00Z"/>
        </w:trPr>
        <w:tc>
          <w:tcPr>
            <w:tcW w:w="4535" w:type="dxa"/>
          </w:tcPr>
          <w:p w14:paraId="39297F0A" w14:textId="77777777" w:rsidR="00E01A3D" w:rsidRPr="005E1C9E" w:rsidRDefault="00E01A3D" w:rsidP="00942699">
            <w:pPr>
              <w:pStyle w:val="TAL"/>
              <w:rPr>
                <w:ins w:id="1595" w:author="Emilio Ruiz" w:date="2024-11-06T19:57:00Z" w16du:dateUtc="2024-11-06T18:57:00Z"/>
                <w:rFonts w:eastAsia="MS Mincho"/>
                <w:lang w:eastAsia="ja-JP"/>
              </w:rPr>
            </w:pPr>
            <w:ins w:id="1596"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597" w:author="Emilio Ruiz" w:date="2024-11-06T19:57:00Z" w16du:dateUtc="2024-11-06T18:57:00Z"/>
                <w:rFonts w:eastAsia="MS Mincho"/>
              </w:rPr>
            </w:pPr>
            <w:ins w:id="1598"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599"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600" w:author="Emilio Ruiz" w:date="2024-11-06T19:57:00Z" w16du:dateUtc="2024-11-06T18:57:00Z"/>
                <w:rFonts w:eastAsia="MS Mincho"/>
                <w:lang w:eastAsia="ja-JP"/>
              </w:rPr>
            </w:pPr>
          </w:p>
        </w:tc>
      </w:tr>
      <w:tr w:rsidR="00E01A3D" w:rsidRPr="005E1C9E" w14:paraId="61884895" w14:textId="77777777" w:rsidTr="00942699">
        <w:trPr>
          <w:ins w:id="1601" w:author="Emilio Ruiz" w:date="2024-11-06T19:57:00Z"/>
        </w:trPr>
        <w:tc>
          <w:tcPr>
            <w:tcW w:w="4535" w:type="dxa"/>
          </w:tcPr>
          <w:p w14:paraId="007B433F" w14:textId="77777777" w:rsidR="00E01A3D" w:rsidRPr="005E1C9E" w:rsidRDefault="00E01A3D" w:rsidP="00942699">
            <w:pPr>
              <w:keepNext/>
              <w:keepLines/>
              <w:spacing w:after="0"/>
              <w:rPr>
                <w:ins w:id="1602" w:author="Emilio Ruiz" w:date="2024-11-06T19:57:00Z" w16du:dateUtc="2024-11-06T18:57:00Z"/>
                <w:rFonts w:ascii="Arial" w:eastAsia="MS Mincho" w:hAnsi="Arial"/>
                <w:sz w:val="18"/>
                <w:lang w:eastAsia="ja-JP"/>
              </w:rPr>
            </w:pPr>
            <w:ins w:id="1603"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604" w:author="Emilio Ruiz" w:date="2024-11-06T19:57:00Z" w16du:dateUtc="2024-11-06T18:57:00Z"/>
                <w:rFonts w:ascii="Arial" w:eastAsia="MS Mincho" w:hAnsi="Arial"/>
                <w:sz w:val="18"/>
              </w:rPr>
            </w:pPr>
            <w:proofErr w:type="spellStart"/>
            <w:ins w:id="1605"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606" w:author="Emilio Ruiz" w:date="2024-11-06T19:57:00Z" w16du:dateUtc="2024-11-06T18:57:00Z"/>
                <w:rFonts w:ascii="Arial" w:eastAsia="MS Mincho" w:hAnsi="Arial"/>
                <w:sz w:val="18"/>
              </w:rPr>
            </w:pPr>
            <w:ins w:id="1607"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608" w:author="Emilio Ruiz" w:date="2024-11-06T19:57:00Z" w16du:dateUtc="2024-11-06T18:57:00Z"/>
                <w:rFonts w:ascii="Arial" w:eastAsia="MS Mincho" w:hAnsi="Arial"/>
                <w:sz w:val="18"/>
              </w:rPr>
            </w:pPr>
          </w:p>
        </w:tc>
      </w:tr>
      <w:tr w:rsidR="00E01A3D" w:rsidRPr="005E1C9E" w14:paraId="683E87F7" w14:textId="77777777" w:rsidTr="00942699">
        <w:trPr>
          <w:ins w:id="1609" w:author="Emilio Ruiz" w:date="2024-11-06T19:57:00Z"/>
        </w:trPr>
        <w:tc>
          <w:tcPr>
            <w:tcW w:w="4535" w:type="dxa"/>
          </w:tcPr>
          <w:p w14:paraId="445564F4" w14:textId="77777777" w:rsidR="00E01A3D" w:rsidRPr="005E1C9E" w:rsidRDefault="00E01A3D" w:rsidP="00942699">
            <w:pPr>
              <w:pStyle w:val="TAL"/>
              <w:rPr>
                <w:ins w:id="1610" w:author="Emilio Ruiz" w:date="2024-11-06T19:57:00Z" w16du:dateUtc="2024-11-06T18:57:00Z"/>
                <w:rFonts w:eastAsia="MS Mincho"/>
                <w:lang w:eastAsia="ja-JP"/>
              </w:rPr>
            </w:pPr>
            <w:ins w:id="1611"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612"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613"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614" w:author="Emilio Ruiz" w:date="2024-11-06T19:57:00Z" w16du:dateUtc="2024-11-06T18:57:00Z"/>
                <w:rFonts w:ascii="Arial" w:eastAsia="MS Mincho" w:hAnsi="Arial"/>
                <w:sz w:val="18"/>
              </w:rPr>
            </w:pPr>
          </w:p>
        </w:tc>
      </w:tr>
      <w:tr w:rsidR="00E01A3D" w:rsidRPr="005E1C9E" w14:paraId="1E344DDB" w14:textId="77777777" w:rsidTr="00942699">
        <w:trPr>
          <w:ins w:id="1615" w:author="Emilio Ruiz" w:date="2024-11-06T19:57:00Z"/>
        </w:trPr>
        <w:tc>
          <w:tcPr>
            <w:tcW w:w="4535" w:type="dxa"/>
          </w:tcPr>
          <w:p w14:paraId="41F2F0E3" w14:textId="77777777" w:rsidR="00E01A3D" w:rsidRPr="005E1C9E" w:rsidRDefault="00E01A3D" w:rsidP="00942699">
            <w:pPr>
              <w:pStyle w:val="TAL"/>
              <w:rPr>
                <w:ins w:id="1616" w:author="Emilio Ruiz" w:date="2024-11-06T19:57:00Z" w16du:dateUtc="2024-11-06T18:57:00Z"/>
              </w:rPr>
            </w:pPr>
            <w:ins w:id="1617"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618" w:author="Emilio Ruiz" w:date="2024-11-06T19:57:00Z" w16du:dateUtc="2024-11-06T18:57:00Z"/>
              </w:rPr>
            </w:pPr>
            <w:ins w:id="1619"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620" w:author="Emilio Ruiz" w:date="2024-11-06T19:57:00Z" w16du:dateUtc="2024-11-06T18:57:00Z"/>
              </w:rPr>
            </w:pPr>
          </w:p>
        </w:tc>
        <w:tc>
          <w:tcPr>
            <w:tcW w:w="1245" w:type="dxa"/>
          </w:tcPr>
          <w:p w14:paraId="5C0A9CF5" w14:textId="77777777" w:rsidR="00E01A3D" w:rsidRPr="005E1C9E" w:rsidRDefault="00E01A3D" w:rsidP="00942699">
            <w:pPr>
              <w:pStyle w:val="TAL"/>
              <w:rPr>
                <w:ins w:id="1621" w:author="Emilio Ruiz" w:date="2024-11-06T19:57:00Z" w16du:dateUtc="2024-11-06T18:57:00Z"/>
              </w:rPr>
            </w:pPr>
          </w:p>
        </w:tc>
      </w:tr>
      <w:tr w:rsidR="00E01A3D" w:rsidRPr="005E1C9E" w14:paraId="15E43CBD" w14:textId="77777777" w:rsidTr="00942699">
        <w:trPr>
          <w:ins w:id="1622" w:author="Emilio Ruiz" w:date="2024-11-06T19:57:00Z"/>
        </w:trPr>
        <w:tc>
          <w:tcPr>
            <w:tcW w:w="4535" w:type="dxa"/>
          </w:tcPr>
          <w:p w14:paraId="579B7EC8" w14:textId="77777777" w:rsidR="00E01A3D" w:rsidRPr="005E1C9E" w:rsidRDefault="00E01A3D" w:rsidP="00942699">
            <w:pPr>
              <w:pStyle w:val="TAL"/>
              <w:rPr>
                <w:ins w:id="1623" w:author="Emilio Ruiz" w:date="2024-11-06T19:57:00Z" w16du:dateUtc="2024-11-06T18:57:00Z"/>
              </w:rPr>
            </w:pPr>
            <w:ins w:id="1624"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625" w:author="Emilio Ruiz" w:date="2024-11-06T19:57:00Z" w16du:dateUtc="2024-11-06T18:57:00Z"/>
              </w:rPr>
            </w:pPr>
            <w:ins w:id="1626"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627" w:author="Emilio Ruiz" w:date="2024-11-06T19:57:00Z" w16du:dateUtc="2024-11-06T18:57:00Z"/>
              </w:rPr>
            </w:pPr>
          </w:p>
        </w:tc>
        <w:tc>
          <w:tcPr>
            <w:tcW w:w="1245" w:type="dxa"/>
          </w:tcPr>
          <w:p w14:paraId="7513DBCD" w14:textId="77777777" w:rsidR="00E01A3D" w:rsidRPr="005E1C9E" w:rsidRDefault="00E01A3D" w:rsidP="00942699">
            <w:pPr>
              <w:pStyle w:val="TAL"/>
              <w:rPr>
                <w:ins w:id="1628" w:author="Emilio Ruiz" w:date="2024-11-06T19:57:00Z" w16du:dateUtc="2024-11-06T18:57:00Z"/>
              </w:rPr>
            </w:pPr>
          </w:p>
        </w:tc>
      </w:tr>
      <w:tr w:rsidR="00E01A3D" w:rsidRPr="005E1C9E" w14:paraId="273A0B32" w14:textId="77777777" w:rsidTr="00942699">
        <w:trPr>
          <w:ins w:id="1629" w:author="Emilio Ruiz" w:date="2024-11-06T19:57:00Z"/>
        </w:trPr>
        <w:tc>
          <w:tcPr>
            <w:tcW w:w="4535" w:type="dxa"/>
          </w:tcPr>
          <w:p w14:paraId="6FFADC79" w14:textId="77777777" w:rsidR="00E01A3D" w:rsidRPr="005E1C9E" w:rsidRDefault="00E01A3D" w:rsidP="00942699">
            <w:pPr>
              <w:pStyle w:val="TAL"/>
              <w:rPr>
                <w:ins w:id="1630" w:author="Emilio Ruiz" w:date="2024-11-06T19:57:00Z" w16du:dateUtc="2024-11-06T18:57:00Z"/>
              </w:rPr>
            </w:pPr>
            <w:ins w:id="1631"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632" w:author="Emilio Ruiz" w:date="2024-11-06T19:57:00Z" w16du:dateUtc="2024-11-06T18:57:00Z"/>
              </w:rPr>
            </w:pPr>
            <w:proofErr w:type="spellStart"/>
            <w:ins w:id="1633"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634" w:author="Emilio Ruiz" w:date="2024-11-06T19:57:00Z" w16du:dateUtc="2024-11-06T18:57:00Z"/>
              </w:rPr>
            </w:pPr>
            <w:ins w:id="1635"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636" w:author="Emilio Ruiz" w:date="2024-11-06T19:57:00Z" w16du:dateUtc="2024-11-06T18:57:00Z"/>
              </w:rPr>
            </w:pPr>
          </w:p>
        </w:tc>
      </w:tr>
      <w:tr w:rsidR="00E01A3D" w:rsidRPr="005E1C9E" w14:paraId="77DF5B43" w14:textId="77777777" w:rsidTr="00942699">
        <w:trPr>
          <w:ins w:id="1637" w:author="Emilio Ruiz" w:date="2024-11-06T19:57:00Z"/>
        </w:trPr>
        <w:tc>
          <w:tcPr>
            <w:tcW w:w="4535" w:type="dxa"/>
          </w:tcPr>
          <w:p w14:paraId="78CC447E" w14:textId="77777777" w:rsidR="00E01A3D" w:rsidRPr="005E1C9E" w:rsidRDefault="00E01A3D" w:rsidP="00942699">
            <w:pPr>
              <w:pStyle w:val="TAL"/>
              <w:rPr>
                <w:ins w:id="1638" w:author="Emilio Ruiz" w:date="2024-11-06T19:57:00Z" w16du:dateUtc="2024-11-06T18:57:00Z"/>
              </w:rPr>
            </w:pPr>
            <w:ins w:id="1639"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640" w:author="Emilio Ruiz" w:date="2024-11-06T19:57:00Z" w16du:dateUtc="2024-11-06T18:57:00Z"/>
              </w:rPr>
            </w:pPr>
          </w:p>
        </w:tc>
        <w:tc>
          <w:tcPr>
            <w:tcW w:w="1700" w:type="dxa"/>
          </w:tcPr>
          <w:p w14:paraId="134F6EBE" w14:textId="77777777" w:rsidR="00E01A3D" w:rsidRPr="005E1C9E" w:rsidRDefault="00E01A3D" w:rsidP="00942699">
            <w:pPr>
              <w:pStyle w:val="TAL"/>
              <w:rPr>
                <w:ins w:id="1641" w:author="Emilio Ruiz" w:date="2024-11-06T19:57:00Z" w16du:dateUtc="2024-11-06T18:57:00Z"/>
              </w:rPr>
            </w:pPr>
          </w:p>
        </w:tc>
        <w:tc>
          <w:tcPr>
            <w:tcW w:w="1245" w:type="dxa"/>
          </w:tcPr>
          <w:p w14:paraId="69583468" w14:textId="77777777" w:rsidR="00E01A3D" w:rsidRPr="005E1C9E" w:rsidRDefault="00E01A3D" w:rsidP="00942699">
            <w:pPr>
              <w:pStyle w:val="TAL"/>
              <w:rPr>
                <w:ins w:id="1642" w:author="Emilio Ruiz" w:date="2024-11-06T19:57:00Z" w16du:dateUtc="2024-11-06T18:57:00Z"/>
              </w:rPr>
            </w:pPr>
          </w:p>
        </w:tc>
      </w:tr>
      <w:tr w:rsidR="00E01A3D" w:rsidRPr="005E1C9E" w14:paraId="6655CBA9" w14:textId="77777777" w:rsidTr="00942699">
        <w:trPr>
          <w:ins w:id="1643" w:author="Emilio Ruiz" w:date="2024-11-06T19:57:00Z"/>
        </w:trPr>
        <w:tc>
          <w:tcPr>
            <w:tcW w:w="4535" w:type="dxa"/>
          </w:tcPr>
          <w:p w14:paraId="4EBCFF3E" w14:textId="77777777" w:rsidR="00E01A3D" w:rsidRPr="005E1C9E" w:rsidRDefault="00E01A3D" w:rsidP="00942699">
            <w:pPr>
              <w:pStyle w:val="TAL"/>
              <w:rPr>
                <w:ins w:id="1644" w:author="Emilio Ruiz" w:date="2024-11-06T19:57:00Z" w16du:dateUtc="2024-11-06T18:57:00Z"/>
              </w:rPr>
            </w:pPr>
            <w:ins w:id="1645"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646" w:author="Emilio Ruiz" w:date="2024-11-06T19:57:00Z" w16du:dateUtc="2024-11-06T18:57:00Z"/>
              </w:rPr>
            </w:pPr>
            <w:ins w:id="1647"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648" w:author="Emilio Ruiz" w:date="2024-11-06T19:57:00Z" w16du:dateUtc="2024-11-06T18:57:00Z"/>
              </w:rPr>
            </w:pPr>
          </w:p>
        </w:tc>
        <w:tc>
          <w:tcPr>
            <w:tcW w:w="1245" w:type="dxa"/>
          </w:tcPr>
          <w:p w14:paraId="27C25C25" w14:textId="77777777" w:rsidR="00E01A3D" w:rsidRPr="005E1C9E" w:rsidRDefault="00E01A3D" w:rsidP="00942699">
            <w:pPr>
              <w:pStyle w:val="TAL"/>
              <w:rPr>
                <w:ins w:id="1649" w:author="Emilio Ruiz" w:date="2024-11-06T19:57:00Z" w16du:dateUtc="2024-11-06T18:57:00Z"/>
              </w:rPr>
            </w:pPr>
          </w:p>
        </w:tc>
      </w:tr>
      <w:tr w:rsidR="00E01A3D" w:rsidRPr="005E1C9E" w14:paraId="7179FAAD" w14:textId="77777777" w:rsidTr="00942699">
        <w:trPr>
          <w:ins w:id="1650" w:author="Emilio Ruiz" w:date="2024-11-06T19:57:00Z"/>
        </w:trPr>
        <w:tc>
          <w:tcPr>
            <w:tcW w:w="4535" w:type="dxa"/>
          </w:tcPr>
          <w:p w14:paraId="0472F288" w14:textId="77777777" w:rsidR="00E01A3D" w:rsidRPr="005E1C9E" w:rsidRDefault="00E01A3D" w:rsidP="00942699">
            <w:pPr>
              <w:pStyle w:val="TAL"/>
              <w:rPr>
                <w:ins w:id="1651" w:author="Emilio Ruiz" w:date="2024-11-06T19:57:00Z" w16du:dateUtc="2024-11-06T18:57:00Z"/>
              </w:rPr>
            </w:pPr>
            <w:ins w:id="1652"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653" w:author="Emilio Ruiz" w:date="2024-11-06T19:57:00Z" w16du:dateUtc="2024-11-06T18:57:00Z"/>
              </w:rPr>
            </w:pPr>
            <w:ins w:id="1654"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655" w:author="Emilio Ruiz" w:date="2024-11-06T19:57:00Z" w16du:dateUtc="2024-11-06T18:57:00Z"/>
              </w:rPr>
            </w:pPr>
          </w:p>
        </w:tc>
        <w:tc>
          <w:tcPr>
            <w:tcW w:w="1245" w:type="dxa"/>
          </w:tcPr>
          <w:p w14:paraId="4F7909CE" w14:textId="77777777" w:rsidR="00E01A3D" w:rsidRPr="005E1C9E" w:rsidRDefault="00E01A3D" w:rsidP="00942699">
            <w:pPr>
              <w:pStyle w:val="TAL"/>
              <w:rPr>
                <w:ins w:id="1656" w:author="Emilio Ruiz" w:date="2024-11-06T19:57:00Z" w16du:dateUtc="2024-11-06T18:57:00Z"/>
              </w:rPr>
            </w:pPr>
          </w:p>
        </w:tc>
      </w:tr>
      <w:tr w:rsidR="00E01A3D" w:rsidRPr="005E1C9E" w14:paraId="7878CFCB" w14:textId="77777777" w:rsidTr="00942699">
        <w:trPr>
          <w:ins w:id="1657" w:author="Emilio Ruiz" w:date="2024-11-06T19:57:00Z"/>
        </w:trPr>
        <w:tc>
          <w:tcPr>
            <w:tcW w:w="4535" w:type="dxa"/>
          </w:tcPr>
          <w:p w14:paraId="6F92ACB1" w14:textId="77777777" w:rsidR="00E01A3D" w:rsidRPr="005E1C9E" w:rsidRDefault="00E01A3D" w:rsidP="00942699">
            <w:pPr>
              <w:pStyle w:val="TAL"/>
              <w:rPr>
                <w:ins w:id="1658" w:author="Emilio Ruiz" w:date="2024-11-06T19:57:00Z" w16du:dateUtc="2024-11-06T18:57:00Z"/>
              </w:rPr>
            </w:pPr>
            <w:ins w:id="1659"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660" w:author="Emilio Ruiz" w:date="2024-11-06T19:57:00Z" w16du:dateUtc="2024-11-06T18:57:00Z"/>
              </w:rPr>
            </w:pPr>
            <w:ins w:id="1661"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662" w:author="Emilio Ruiz" w:date="2024-11-06T19:57:00Z" w16du:dateUtc="2024-11-06T18:57:00Z"/>
              </w:rPr>
            </w:pPr>
          </w:p>
        </w:tc>
        <w:tc>
          <w:tcPr>
            <w:tcW w:w="1245" w:type="dxa"/>
          </w:tcPr>
          <w:p w14:paraId="14FE3D0D" w14:textId="77777777" w:rsidR="00E01A3D" w:rsidRPr="005E1C9E" w:rsidRDefault="00E01A3D" w:rsidP="00942699">
            <w:pPr>
              <w:pStyle w:val="TAL"/>
              <w:rPr>
                <w:ins w:id="1663" w:author="Emilio Ruiz" w:date="2024-11-06T19:57:00Z" w16du:dateUtc="2024-11-06T18:57:00Z"/>
              </w:rPr>
            </w:pPr>
          </w:p>
        </w:tc>
      </w:tr>
      <w:tr w:rsidR="00E01A3D" w:rsidRPr="005E1C9E" w14:paraId="28395279" w14:textId="77777777" w:rsidTr="00942699">
        <w:trPr>
          <w:ins w:id="1664" w:author="Emilio Ruiz" w:date="2024-11-06T19:57:00Z"/>
        </w:trPr>
        <w:tc>
          <w:tcPr>
            <w:tcW w:w="4535" w:type="dxa"/>
          </w:tcPr>
          <w:p w14:paraId="4DC8A82A" w14:textId="77777777" w:rsidR="00E01A3D" w:rsidRPr="005E1C9E" w:rsidRDefault="00E01A3D" w:rsidP="00942699">
            <w:pPr>
              <w:pStyle w:val="TAL"/>
              <w:rPr>
                <w:ins w:id="1665" w:author="Emilio Ruiz" w:date="2024-11-06T19:57:00Z" w16du:dateUtc="2024-11-06T18:57:00Z"/>
              </w:rPr>
            </w:pPr>
            <w:ins w:id="1666"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667" w:author="Emilio Ruiz" w:date="2024-11-06T19:57:00Z" w16du:dateUtc="2024-11-06T18:57:00Z"/>
              </w:rPr>
            </w:pPr>
            <w:ins w:id="1668"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669" w:author="Emilio Ruiz" w:date="2024-11-06T19:57:00Z" w16du:dateUtc="2024-11-06T18:57:00Z"/>
              </w:rPr>
            </w:pPr>
          </w:p>
        </w:tc>
        <w:tc>
          <w:tcPr>
            <w:tcW w:w="1245" w:type="dxa"/>
          </w:tcPr>
          <w:p w14:paraId="1339B74A" w14:textId="77777777" w:rsidR="00E01A3D" w:rsidRPr="005E1C9E" w:rsidRDefault="00E01A3D" w:rsidP="00942699">
            <w:pPr>
              <w:pStyle w:val="TAL"/>
              <w:rPr>
                <w:ins w:id="1670" w:author="Emilio Ruiz" w:date="2024-11-06T19:57:00Z" w16du:dateUtc="2024-11-06T18:57:00Z"/>
              </w:rPr>
            </w:pPr>
          </w:p>
        </w:tc>
      </w:tr>
      <w:tr w:rsidR="00E01A3D" w:rsidRPr="005E1C9E" w14:paraId="27C077CE" w14:textId="77777777" w:rsidTr="00942699">
        <w:trPr>
          <w:ins w:id="1671" w:author="Emilio Ruiz" w:date="2024-11-06T19:57:00Z"/>
        </w:trPr>
        <w:tc>
          <w:tcPr>
            <w:tcW w:w="4535" w:type="dxa"/>
          </w:tcPr>
          <w:p w14:paraId="3A1DB576" w14:textId="77777777" w:rsidR="00E01A3D" w:rsidRPr="005E1C9E" w:rsidRDefault="00E01A3D" w:rsidP="00942699">
            <w:pPr>
              <w:pStyle w:val="TAL"/>
              <w:rPr>
                <w:ins w:id="1672" w:author="Emilio Ruiz" w:date="2024-11-06T19:57:00Z" w16du:dateUtc="2024-11-06T18:57:00Z"/>
              </w:rPr>
            </w:pPr>
            <w:ins w:id="1673"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674" w:author="Emilio Ruiz" w:date="2024-11-06T19:57:00Z" w16du:dateUtc="2024-11-06T18:57:00Z"/>
              </w:rPr>
            </w:pPr>
            <w:ins w:id="1675"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676" w:author="Emilio Ruiz" w:date="2024-11-06T19:57:00Z" w16du:dateUtc="2024-11-06T18:57:00Z"/>
              </w:rPr>
            </w:pPr>
          </w:p>
        </w:tc>
        <w:tc>
          <w:tcPr>
            <w:tcW w:w="1245" w:type="dxa"/>
          </w:tcPr>
          <w:p w14:paraId="03712C63" w14:textId="77777777" w:rsidR="00E01A3D" w:rsidRPr="005E1C9E" w:rsidRDefault="00E01A3D" w:rsidP="00942699">
            <w:pPr>
              <w:pStyle w:val="TAL"/>
              <w:rPr>
                <w:ins w:id="1677" w:author="Emilio Ruiz" w:date="2024-11-06T19:57:00Z" w16du:dateUtc="2024-11-06T18:57:00Z"/>
              </w:rPr>
            </w:pPr>
          </w:p>
        </w:tc>
      </w:tr>
      <w:tr w:rsidR="00E01A3D" w:rsidRPr="005E1C9E" w14:paraId="77B0E9B8" w14:textId="77777777" w:rsidTr="00942699">
        <w:trPr>
          <w:ins w:id="1678" w:author="Emilio Ruiz" w:date="2024-11-06T19:57:00Z"/>
        </w:trPr>
        <w:tc>
          <w:tcPr>
            <w:tcW w:w="4535" w:type="dxa"/>
          </w:tcPr>
          <w:p w14:paraId="1DC0E943" w14:textId="77777777" w:rsidR="00E01A3D" w:rsidRPr="005E1C9E" w:rsidRDefault="00E01A3D" w:rsidP="00942699">
            <w:pPr>
              <w:pStyle w:val="TAL"/>
              <w:rPr>
                <w:ins w:id="1679" w:author="Emilio Ruiz" w:date="2024-11-06T19:57:00Z" w16du:dateUtc="2024-11-06T18:57:00Z"/>
              </w:rPr>
            </w:pPr>
            <w:ins w:id="1680"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681" w:author="Emilio Ruiz" w:date="2024-11-06T19:57:00Z" w16du:dateUtc="2024-11-06T18:57:00Z"/>
              </w:rPr>
            </w:pPr>
          </w:p>
        </w:tc>
        <w:tc>
          <w:tcPr>
            <w:tcW w:w="1700" w:type="dxa"/>
          </w:tcPr>
          <w:p w14:paraId="751219E7" w14:textId="77777777" w:rsidR="00E01A3D" w:rsidRPr="005E1C9E" w:rsidRDefault="00E01A3D" w:rsidP="00942699">
            <w:pPr>
              <w:pStyle w:val="TAL"/>
              <w:rPr>
                <w:ins w:id="1682" w:author="Emilio Ruiz" w:date="2024-11-06T19:57:00Z" w16du:dateUtc="2024-11-06T18:57:00Z"/>
              </w:rPr>
            </w:pPr>
          </w:p>
        </w:tc>
        <w:tc>
          <w:tcPr>
            <w:tcW w:w="1245" w:type="dxa"/>
          </w:tcPr>
          <w:p w14:paraId="527899CB" w14:textId="77777777" w:rsidR="00E01A3D" w:rsidRPr="005E1C9E" w:rsidRDefault="00E01A3D" w:rsidP="00942699">
            <w:pPr>
              <w:pStyle w:val="TAL"/>
              <w:rPr>
                <w:ins w:id="1683" w:author="Emilio Ruiz" w:date="2024-11-06T19:57:00Z" w16du:dateUtc="2024-11-06T18:57:00Z"/>
              </w:rPr>
            </w:pPr>
          </w:p>
        </w:tc>
      </w:tr>
    </w:tbl>
    <w:p w14:paraId="5903240A" w14:textId="77777777" w:rsidR="00E01A3D" w:rsidRPr="005E1C9E" w:rsidRDefault="00E01A3D" w:rsidP="00E01A3D">
      <w:pPr>
        <w:rPr>
          <w:ins w:id="1684" w:author="Emilio Ruiz" w:date="2024-11-06T19:57:00Z" w16du:dateUtc="2024-11-06T18:57:00Z"/>
        </w:rPr>
      </w:pPr>
    </w:p>
    <w:p w14:paraId="688A788F" w14:textId="0DCA25B5" w:rsidR="00E01A3D" w:rsidRPr="005E1C9E" w:rsidRDefault="00E01A3D" w:rsidP="00E01A3D">
      <w:pPr>
        <w:pStyle w:val="TH"/>
        <w:rPr>
          <w:ins w:id="1685" w:author="Emilio Ruiz" w:date="2024-11-06T19:57:00Z" w16du:dateUtc="2024-11-06T18:57:00Z"/>
        </w:rPr>
      </w:pPr>
      <w:ins w:id="1686" w:author="Emilio Ruiz" w:date="2024-11-06T19:57:00Z" w16du:dateUtc="2024-11-06T18:57:00Z">
        <w:r w:rsidRPr="005E1C9E">
          <w:lastRenderedPageBreak/>
          <w:t xml:space="preserve">Table </w:t>
        </w:r>
      </w:ins>
      <w:ins w:id="1687" w:author="Emilio Ruiz" w:date="2024-11-06T19:58:00Z" w16du:dateUtc="2024-11-06T18:58:00Z">
        <w:r w:rsidRPr="003243DB">
          <w:t>14.</w:t>
        </w:r>
        <w:r>
          <w:t>4</w:t>
        </w:r>
        <w:r w:rsidRPr="003243DB">
          <w:t>.</w:t>
        </w:r>
        <w:r>
          <w:t>2</w:t>
        </w:r>
        <w:r w:rsidRPr="003243DB">
          <w:t>.1</w:t>
        </w:r>
      </w:ins>
      <w:ins w:id="1688" w:author="Emilio Ruiz" w:date="2024-11-06T19:57:00Z" w16du:dateUtc="2024-11-06T18:57:00Z">
        <w:r w:rsidRPr="005E1C9E">
          <w:rPr>
            <w:rFonts w:cs="v4.2.0"/>
          </w:rPr>
          <w:t>.4.3-</w:t>
        </w:r>
      </w:ins>
      <w:ins w:id="1689" w:author="Emilio Ruiz" w:date="2024-11-06T19:58:00Z" w16du:dateUtc="2024-11-06T18:58:00Z">
        <w:r>
          <w:rPr>
            <w:rFonts w:cs="v4.2.0"/>
          </w:rPr>
          <w:t>5</w:t>
        </w:r>
      </w:ins>
      <w:ins w:id="1690"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691" w:author="Emilio Ruiz" w:date="2024-11-06T19:57:00Z"/>
        </w:trPr>
        <w:tc>
          <w:tcPr>
            <w:tcW w:w="9747" w:type="dxa"/>
            <w:gridSpan w:val="4"/>
          </w:tcPr>
          <w:p w14:paraId="233FF97E" w14:textId="77777777" w:rsidR="00E01A3D" w:rsidRPr="005E1C9E" w:rsidRDefault="00E01A3D" w:rsidP="00942699">
            <w:pPr>
              <w:pStyle w:val="TAH"/>
              <w:jc w:val="left"/>
              <w:rPr>
                <w:ins w:id="1692" w:author="Emilio Ruiz" w:date="2024-11-06T19:57:00Z" w16du:dateUtc="2024-11-06T18:57:00Z"/>
                <w:b w:val="0"/>
              </w:rPr>
            </w:pPr>
            <w:ins w:id="1693"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694" w:author="Emilio Ruiz" w:date="2024-11-06T19:57:00Z"/>
        </w:trPr>
        <w:tc>
          <w:tcPr>
            <w:tcW w:w="4535" w:type="dxa"/>
          </w:tcPr>
          <w:p w14:paraId="554144F9" w14:textId="77777777" w:rsidR="00E01A3D" w:rsidRPr="005E1C9E" w:rsidRDefault="00E01A3D" w:rsidP="00942699">
            <w:pPr>
              <w:pStyle w:val="TAH"/>
              <w:rPr>
                <w:ins w:id="1695" w:author="Emilio Ruiz" w:date="2024-11-06T19:57:00Z" w16du:dateUtc="2024-11-06T18:57:00Z"/>
              </w:rPr>
            </w:pPr>
            <w:ins w:id="1696"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697" w:author="Emilio Ruiz" w:date="2024-11-06T19:57:00Z" w16du:dateUtc="2024-11-06T18:57:00Z"/>
              </w:rPr>
            </w:pPr>
            <w:ins w:id="1698"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699" w:author="Emilio Ruiz" w:date="2024-11-06T19:57:00Z" w16du:dateUtc="2024-11-06T18:57:00Z"/>
              </w:rPr>
            </w:pPr>
            <w:ins w:id="1700"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701" w:author="Emilio Ruiz" w:date="2024-11-06T19:57:00Z" w16du:dateUtc="2024-11-06T18:57:00Z"/>
              </w:rPr>
            </w:pPr>
            <w:ins w:id="1702" w:author="Emilio Ruiz" w:date="2024-11-06T19:57:00Z" w16du:dateUtc="2024-11-06T18:57:00Z">
              <w:r w:rsidRPr="005E1C9E">
                <w:t>Condition</w:t>
              </w:r>
            </w:ins>
          </w:p>
        </w:tc>
      </w:tr>
      <w:tr w:rsidR="00E01A3D" w:rsidRPr="005E1C9E" w14:paraId="5AA73D5E" w14:textId="77777777" w:rsidTr="00942699">
        <w:trPr>
          <w:ins w:id="1703" w:author="Emilio Ruiz" w:date="2024-11-06T19:57:00Z"/>
        </w:trPr>
        <w:tc>
          <w:tcPr>
            <w:tcW w:w="4535" w:type="dxa"/>
          </w:tcPr>
          <w:p w14:paraId="453D8F9A" w14:textId="77777777" w:rsidR="00E01A3D" w:rsidRPr="005E1C9E" w:rsidRDefault="00E01A3D" w:rsidP="00942699">
            <w:pPr>
              <w:pStyle w:val="TAL"/>
              <w:rPr>
                <w:ins w:id="1704" w:author="Emilio Ruiz" w:date="2024-11-06T19:57:00Z" w16du:dateUtc="2024-11-06T18:57:00Z"/>
              </w:rPr>
            </w:pPr>
            <w:proofErr w:type="spellStart"/>
            <w:proofErr w:type="gramStart"/>
            <w:ins w:id="1705"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706" w:author="Emilio Ruiz" w:date="2024-11-06T19:57:00Z" w16du:dateUtc="2024-11-06T18:57:00Z"/>
              </w:rPr>
            </w:pPr>
          </w:p>
        </w:tc>
        <w:tc>
          <w:tcPr>
            <w:tcW w:w="1700" w:type="dxa"/>
          </w:tcPr>
          <w:p w14:paraId="4BDB8160" w14:textId="77777777" w:rsidR="00E01A3D" w:rsidRPr="005E1C9E" w:rsidRDefault="00E01A3D" w:rsidP="00942699">
            <w:pPr>
              <w:pStyle w:val="TAL"/>
              <w:rPr>
                <w:ins w:id="1707" w:author="Emilio Ruiz" w:date="2024-11-06T19:57:00Z" w16du:dateUtc="2024-11-06T18:57:00Z"/>
              </w:rPr>
            </w:pPr>
          </w:p>
        </w:tc>
        <w:tc>
          <w:tcPr>
            <w:tcW w:w="1245" w:type="dxa"/>
          </w:tcPr>
          <w:p w14:paraId="3EFF13CC" w14:textId="77777777" w:rsidR="00E01A3D" w:rsidRPr="005E1C9E" w:rsidRDefault="00E01A3D" w:rsidP="00942699">
            <w:pPr>
              <w:pStyle w:val="TAL"/>
              <w:rPr>
                <w:ins w:id="1708" w:author="Emilio Ruiz" w:date="2024-11-06T19:57:00Z" w16du:dateUtc="2024-11-06T18:57:00Z"/>
              </w:rPr>
            </w:pPr>
          </w:p>
        </w:tc>
      </w:tr>
      <w:tr w:rsidR="00E01A3D" w:rsidRPr="005E1C9E" w14:paraId="4C4CEEEA" w14:textId="77777777" w:rsidTr="00942699">
        <w:trPr>
          <w:ins w:id="1709" w:author="Emilio Ruiz" w:date="2024-11-06T19:57:00Z"/>
        </w:trPr>
        <w:tc>
          <w:tcPr>
            <w:tcW w:w="4535" w:type="dxa"/>
          </w:tcPr>
          <w:p w14:paraId="5CEA2B32" w14:textId="77777777" w:rsidR="00E01A3D" w:rsidRPr="005E1C9E" w:rsidRDefault="00E01A3D" w:rsidP="00942699">
            <w:pPr>
              <w:pStyle w:val="TAL"/>
              <w:rPr>
                <w:ins w:id="1710" w:author="Emilio Ruiz" w:date="2024-11-06T19:57:00Z" w16du:dateUtc="2024-11-06T18:57:00Z"/>
              </w:rPr>
            </w:pPr>
            <w:ins w:id="1711"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712" w:author="Emilio Ruiz" w:date="2024-11-06T19:57:00Z" w16du:dateUtc="2024-11-06T18:57:00Z"/>
              </w:rPr>
            </w:pPr>
            <w:ins w:id="1713"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714" w:author="Emilio Ruiz" w:date="2024-11-06T19:57:00Z" w16du:dateUtc="2024-11-06T18:57:00Z"/>
              </w:rPr>
            </w:pPr>
          </w:p>
        </w:tc>
        <w:tc>
          <w:tcPr>
            <w:tcW w:w="1245" w:type="dxa"/>
          </w:tcPr>
          <w:p w14:paraId="203C81D1" w14:textId="77777777" w:rsidR="00E01A3D" w:rsidRPr="005E1C9E" w:rsidRDefault="00E01A3D" w:rsidP="00942699">
            <w:pPr>
              <w:pStyle w:val="TAL"/>
              <w:rPr>
                <w:ins w:id="1715" w:author="Emilio Ruiz" w:date="2024-11-06T19:57:00Z" w16du:dateUtc="2024-11-06T18:57:00Z"/>
              </w:rPr>
            </w:pPr>
          </w:p>
        </w:tc>
      </w:tr>
      <w:tr w:rsidR="00E01A3D" w:rsidRPr="005E1C9E" w14:paraId="3A84D7BD" w14:textId="77777777" w:rsidTr="00942699">
        <w:trPr>
          <w:ins w:id="1716" w:author="Emilio Ruiz" w:date="2024-11-06T19:57:00Z"/>
        </w:trPr>
        <w:tc>
          <w:tcPr>
            <w:tcW w:w="4535" w:type="dxa"/>
            <w:tcBorders>
              <w:bottom w:val="nil"/>
            </w:tcBorders>
          </w:tcPr>
          <w:p w14:paraId="3E76657E" w14:textId="77777777" w:rsidR="00E01A3D" w:rsidRPr="005E1C9E" w:rsidRDefault="00E01A3D" w:rsidP="00942699">
            <w:pPr>
              <w:pStyle w:val="TAL"/>
              <w:rPr>
                <w:ins w:id="1717" w:author="Emilio Ruiz" w:date="2024-11-06T19:57:00Z" w16du:dateUtc="2024-11-06T18:57:00Z"/>
              </w:rPr>
            </w:pPr>
            <w:ins w:id="1718"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719" w:author="Emilio Ruiz" w:date="2024-11-06T19:57:00Z" w16du:dateUtc="2024-11-06T18:57:00Z"/>
              </w:rPr>
            </w:pPr>
            <w:ins w:id="1720"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721" w:author="Emilio Ruiz" w:date="2024-11-06T19:57:00Z" w16du:dateUtc="2024-11-06T18:57:00Z"/>
              </w:rPr>
            </w:pPr>
          </w:p>
        </w:tc>
        <w:tc>
          <w:tcPr>
            <w:tcW w:w="1245" w:type="dxa"/>
          </w:tcPr>
          <w:p w14:paraId="557D1469" w14:textId="77777777" w:rsidR="00E01A3D" w:rsidRPr="005E1C9E" w:rsidRDefault="00E01A3D" w:rsidP="00942699">
            <w:pPr>
              <w:pStyle w:val="TAL"/>
              <w:rPr>
                <w:ins w:id="1722" w:author="Emilio Ruiz" w:date="2024-11-06T19:57:00Z" w16du:dateUtc="2024-11-06T18:57:00Z"/>
              </w:rPr>
            </w:pPr>
          </w:p>
        </w:tc>
      </w:tr>
      <w:tr w:rsidR="00E01A3D" w:rsidRPr="005E1C9E" w14:paraId="43BAFC1C" w14:textId="77777777" w:rsidTr="00942699">
        <w:trPr>
          <w:ins w:id="1723"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724" w:author="Emilio Ruiz" w:date="2024-11-06T19:57:00Z" w16du:dateUtc="2024-11-06T18:57:00Z"/>
              </w:rPr>
            </w:pPr>
            <w:ins w:id="1725"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726"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72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728" w:author="Emilio Ruiz" w:date="2024-11-06T19:57:00Z" w16du:dateUtc="2024-11-06T18:57:00Z"/>
              </w:rPr>
            </w:pPr>
          </w:p>
        </w:tc>
      </w:tr>
      <w:tr w:rsidR="00E01A3D" w:rsidRPr="005E1C9E" w14:paraId="71A67902" w14:textId="77777777" w:rsidTr="00942699">
        <w:trPr>
          <w:ins w:id="172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730" w:author="Emilio Ruiz" w:date="2024-11-06T19:57:00Z" w16du:dateUtc="2024-11-06T18:57:00Z"/>
              </w:rPr>
            </w:pPr>
            <w:ins w:id="1731"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73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73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734" w:author="Emilio Ruiz" w:date="2024-11-06T19:57:00Z" w16du:dateUtc="2024-11-06T18:57:00Z"/>
              </w:rPr>
            </w:pPr>
          </w:p>
        </w:tc>
      </w:tr>
      <w:tr w:rsidR="00E01A3D" w:rsidRPr="005E1C9E" w14:paraId="6F3651AE" w14:textId="77777777" w:rsidTr="00942699">
        <w:trPr>
          <w:ins w:id="173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736" w:author="Emilio Ruiz" w:date="2024-11-06T19:57:00Z" w16du:dateUtc="2024-11-06T18:57:00Z"/>
              </w:rPr>
            </w:pPr>
            <w:ins w:id="1737"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738" w:author="Emilio Ruiz" w:date="2024-11-06T19:57:00Z" w16du:dateUtc="2024-11-06T18:57:00Z"/>
              </w:rPr>
            </w:pPr>
            <w:ins w:id="1739"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74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741" w:author="Emilio Ruiz" w:date="2024-11-06T19:57:00Z" w16du:dateUtc="2024-11-06T18:57:00Z"/>
              </w:rPr>
            </w:pPr>
          </w:p>
        </w:tc>
      </w:tr>
      <w:tr w:rsidR="00E01A3D" w:rsidRPr="005E1C9E" w14:paraId="02B8F5D1" w14:textId="77777777" w:rsidTr="00942699">
        <w:trPr>
          <w:ins w:id="174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743" w:author="Emilio Ruiz" w:date="2024-11-06T19:57:00Z" w16du:dateUtc="2024-11-06T18:57:00Z"/>
              </w:rPr>
            </w:pPr>
            <w:ins w:id="1744"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745" w:author="Emilio Ruiz" w:date="2024-11-06T19:57:00Z" w16du:dateUtc="2024-11-06T18:57:00Z"/>
              </w:rPr>
            </w:pPr>
            <w:ins w:id="1746"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74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748" w:author="Emilio Ruiz" w:date="2024-11-06T19:57:00Z" w16du:dateUtc="2024-11-06T18:57:00Z"/>
              </w:rPr>
            </w:pPr>
          </w:p>
        </w:tc>
      </w:tr>
      <w:tr w:rsidR="00E01A3D" w:rsidRPr="005E1C9E" w14:paraId="5E24511D" w14:textId="77777777" w:rsidTr="00942699">
        <w:trPr>
          <w:ins w:id="174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750" w:author="Emilio Ruiz" w:date="2024-11-06T19:57:00Z" w16du:dateUtc="2024-11-06T18:57:00Z"/>
              </w:rPr>
            </w:pPr>
            <w:ins w:id="1751"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752" w:author="Emilio Ruiz" w:date="2024-11-06T19:57:00Z" w16du:dateUtc="2024-11-06T18:57:00Z"/>
              </w:rPr>
            </w:pPr>
            <w:ins w:id="1753"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75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755" w:author="Emilio Ruiz" w:date="2024-11-06T19:57:00Z" w16du:dateUtc="2024-11-06T18:57:00Z"/>
              </w:rPr>
            </w:pPr>
          </w:p>
        </w:tc>
      </w:tr>
      <w:tr w:rsidR="00E01A3D" w:rsidRPr="005E1C9E" w14:paraId="7791ED25" w14:textId="77777777" w:rsidTr="00942699">
        <w:trPr>
          <w:ins w:id="175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757" w:author="Emilio Ruiz" w:date="2024-11-06T19:57:00Z" w16du:dateUtc="2024-11-06T18:57:00Z"/>
              </w:rPr>
            </w:pPr>
            <w:ins w:id="1758"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75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76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761" w:author="Emilio Ruiz" w:date="2024-11-06T19:57:00Z" w16du:dateUtc="2024-11-06T18:57:00Z"/>
              </w:rPr>
            </w:pPr>
          </w:p>
        </w:tc>
      </w:tr>
      <w:tr w:rsidR="00E01A3D" w:rsidRPr="005E1C9E" w14:paraId="3233D69E" w14:textId="77777777" w:rsidTr="00942699">
        <w:trPr>
          <w:ins w:id="176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763" w:author="Emilio Ruiz" w:date="2024-11-06T19:57:00Z" w16du:dateUtc="2024-11-06T18:57:00Z"/>
              </w:rPr>
            </w:pPr>
            <w:ins w:id="1764"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765" w:author="Emilio Ruiz" w:date="2024-11-06T19:57:00Z" w16du:dateUtc="2024-11-06T18:57:00Z"/>
              </w:rPr>
            </w:pPr>
            <w:ins w:id="1766"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76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768" w:author="Emilio Ruiz" w:date="2024-11-06T19:57:00Z" w16du:dateUtc="2024-11-06T18:57:00Z"/>
              </w:rPr>
            </w:pPr>
          </w:p>
        </w:tc>
      </w:tr>
      <w:tr w:rsidR="00E01A3D" w:rsidRPr="005E1C9E" w14:paraId="4E571F31" w14:textId="77777777" w:rsidTr="00942699">
        <w:trPr>
          <w:ins w:id="176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770" w:author="Emilio Ruiz" w:date="2024-11-06T19:57:00Z" w16du:dateUtc="2024-11-06T18:57:00Z"/>
              </w:rPr>
            </w:pPr>
            <w:ins w:id="1771"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77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77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774" w:author="Emilio Ruiz" w:date="2024-11-06T19:57:00Z" w16du:dateUtc="2024-11-06T18:57:00Z"/>
              </w:rPr>
            </w:pPr>
          </w:p>
        </w:tc>
      </w:tr>
    </w:tbl>
    <w:p w14:paraId="7F548366" w14:textId="77777777" w:rsidR="00E01A3D" w:rsidRPr="005E1C9E" w:rsidRDefault="00E01A3D" w:rsidP="00E01A3D">
      <w:pPr>
        <w:rPr>
          <w:ins w:id="1775" w:author="Emilio Ruiz" w:date="2024-11-06T19:57:00Z" w16du:dateUtc="2024-11-06T18:57:00Z"/>
        </w:rPr>
      </w:pPr>
    </w:p>
    <w:p w14:paraId="6841CFC5" w14:textId="2DC9EB24" w:rsidR="00E01A3D" w:rsidRPr="005E1C9E" w:rsidRDefault="00E01A3D" w:rsidP="00E01A3D">
      <w:pPr>
        <w:pStyle w:val="TH"/>
        <w:keepNext w:val="0"/>
        <w:keepLines w:val="0"/>
        <w:rPr>
          <w:ins w:id="1776" w:author="Emilio Ruiz" w:date="2024-11-06T19:57:00Z" w16du:dateUtc="2024-11-06T18:57:00Z"/>
          <w:i/>
          <w:iCs/>
        </w:rPr>
      </w:pPr>
      <w:ins w:id="1777" w:author="Emilio Ruiz" w:date="2024-11-06T19:57:00Z" w16du:dateUtc="2024-11-06T18:57:00Z">
        <w:r w:rsidRPr="005E1C9E">
          <w:t xml:space="preserve">Table </w:t>
        </w:r>
      </w:ins>
      <w:ins w:id="1778" w:author="Emilio Ruiz" w:date="2024-11-06T19:58:00Z" w16du:dateUtc="2024-11-06T18:58:00Z">
        <w:r w:rsidRPr="003243DB">
          <w:t>14.</w:t>
        </w:r>
        <w:r>
          <w:t>4</w:t>
        </w:r>
        <w:r w:rsidRPr="003243DB">
          <w:t>.</w:t>
        </w:r>
        <w:r>
          <w:t>2</w:t>
        </w:r>
        <w:r w:rsidRPr="003243DB">
          <w:t>.1</w:t>
        </w:r>
      </w:ins>
      <w:ins w:id="1779" w:author="Emilio Ruiz" w:date="2024-11-06T19:57:00Z" w16du:dateUtc="2024-11-06T18:57:00Z">
        <w:r w:rsidRPr="005E1C9E">
          <w:rPr>
            <w:rFonts w:cs="v4.2.0"/>
          </w:rPr>
          <w:t>.4.3-</w:t>
        </w:r>
      </w:ins>
      <w:ins w:id="1780" w:author="Emilio Ruiz" w:date="2024-11-06T19:59:00Z" w16du:dateUtc="2024-11-06T18:59:00Z">
        <w:r>
          <w:rPr>
            <w:rFonts w:cs="v4.2.0"/>
          </w:rPr>
          <w:t>6</w:t>
        </w:r>
      </w:ins>
      <w:ins w:id="1781"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782"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783" w:author="Emilio Ruiz" w:date="2024-11-06T19:57:00Z" w16du:dateUtc="2024-11-06T18:57:00Z"/>
                <w:b w:val="0"/>
              </w:rPr>
            </w:pPr>
            <w:ins w:id="1784"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78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786" w:author="Emilio Ruiz" w:date="2024-11-06T19:57:00Z" w16du:dateUtc="2024-11-06T18:57:00Z"/>
              </w:rPr>
            </w:pPr>
            <w:ins w:id="1787"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788" w:author="Emilio Ruiz" w:date="2024-11-06T19:57:00Z" w16du:dateUtc="2024-11-06T18:57:00Z"/>
              </w:rPr>
            </w:pPr>
            <w:ins w:id="1789"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790" w:author="Emilio Ruiz" w:date="2024-11-06T19:57:00Z" w16du:dateUtc="2024-11-06T18:57:00Z"/>
              </w:rPr>
            </w:pPr>
            <w:ins w:id="1791"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792" w:author="Emilio Ruiz" w:date="2024-11-06T19:57:00Z" w16du:dateUtc="2024-11-06T18:57:00Z"/>
              </w:rPr>
            </w:pPr>
            <w:ins w:id="1793" w:author="Emilio Ruiz" w:date="2024-11-06T19:57:00Z" w16du:dateUtc="2024-11-06T18:57:00Z">
              <w:r w:rsidRPr="005E1C9E">
                <w:t>Condition</w:t>
              </w:r>
            </w:ins>
          </w:p>
        </w:tc>
      </w:tr>
      <w:tr w:rsidR="00E01A3D" w:rsidRPr="005E1C9E" w14:paraId="2FACC5BD" w14:textId="77777777" w:rsidTr="00942699">
        <w:trPr>
          <w:jc w:val="center"/>
          <w:ins w:id="17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795" w:author="Emilio Ruiz" w:date="2024-11-06T19:57:00Z" w16du:dateUtc="2024-11-06T18:57:00Z"/>
              </w:rPr>
            </w:pPr>
            <w:proofErr w:type="spellStart"/>
            <w:proofErr w:type="gramStart"/>
            <w:ins w:id="1796"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79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7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799" w:author="Emilio Ruiz" w:date="2024-11-06T19:57:00Z" w16du:dateUtc="2024-11-06T18:57:00Z"/>
              </w:rPr>
            </w:pPr>
          </w:p>
        </w:tc>
      </w:tr>
      <w:tr w:rsidR="00E01A3D" w:rsidRPr="005E1C9E" w14:paraId="5C8D93A9" w14:textId="77777777" w:rsidTr="00942699">
        <w:trPr>
          <w:jc w:val="center"/>
          <w:ins w:id="180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801" w:author="Emilio Ruiz" w:date="2024-11-06T19:57:00Z" w16du:dateUtc="2024-11-06T18:57:00Z"/>
              </w:rPr>
            </w:pPr>
            <w:ins w:id="1802"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803" w:author="Emilio Ruiz" w:date="2024-11-06T19:57:00Z" w16du:dateUtc="2024-11-06T18:57:00Z"/>
              </w:rPr>
            </w:pPr>
            <w:ins w:id="1804"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80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806" w:author="Emilio Ruiz" w:date="2024-11-06T19:57:00Z" w16du:dateUtc="2024-11-06T18:57:00Z"/>
              </w:rPr>
            </w:pPr>
          </w:p>
        </w:tc>
      </w:tr>
      <w:tr w:rsidR="00E01A3D" w:rsidRPr="005E1C9E" w14:paraId="66918FA4" w14:textId="77777777" w:rsidTr="00942699">
        <w:trPr>
          <w:jc w:val="center"/>
          <w:ins w:id="180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808" w:author="Emilio Ruiz" w:date="2024-11-06T19:57:00Z" w16du:dateUtc="2024-11-06T18:57:00Z"/>
              </w:rPr>
            </w:pPr>
            <w:ins w:id="1809"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81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81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812" w:author="Emilio Ruiz" w:date="2024-11-06T19:57:00Z" w16du:dateUtc="2024-11-06T18:57:00Z"/>
              </w:rPr>
            </w:pPr>
          </w:p>
        </w:tc>
      </w:tr>
      <w:tr w:rsidR="00E01A3D" w:rsidRPr="005E1C9E" w14:paraId="4B01B904" w14:textId="77777777" w:rsidTr="00942699">
        <w:trPr>
          <w:jc w:val="center"/>
          <w:ins w:id="181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814" w:author="Emilio Ruiz" w:date="2024-11-06T19:57:00Z" w16du:dateUtc="2024-11-06T18:57:00Z"/>
              </w:rPr>
            </w:pPr>
            <w:ins w:id="1815"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816" w:author="Emilio Ruiz" w:date="2024-11-06T19:57:00Z" w16du:dateUtc="2024-11-06T18:57:00Z"/>
              </w:rPr>
            </w:pPr>
            <w:ins w:id="1817"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8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819" w:author="Emilio Ruiz" w:date="2024-11-06T19:57:00Z" w16du:dateUtc="2024-11-06T18:57:00Z"/>
              </w:rPr>
            </w:pPr>
          </w:p>
        </w:tc>
      </w:tr>
      <w:tr w:rsidR="00E01A3D" w:rsidRPr="005E1C9E" w14:paraId="0853777D" w14:textId="77777777" w:rsidTr="00942699">
        <w:trPr>
          <w:jc w:val="center"/>
          <w:ins w:id="182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821" w:author="Emilio Ruiz" w:date="2024-11-06T19:57:00Z" w16du:dateUtc="2024-11-06T18:57:00Z"/>
              </w:rPr>
            </w:pPr>
            <w:ins w:id="1822"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823" w:author="Emilio Ruiz" w:date="2024-11-06T19:57:00Z" w16du:dateUtc="2024-11-06T18:57:00Z"/>
              </w:rPr>
            </w:pPr>
            <w:ins w:id="1824"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8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826" w:author="Emilio Ruiz" w:date="2024-11-06T19:57:00Z" w16du:dateUtc="2024-11-06T18:57:00Z"/>
              </w:rPr>
            </w:pPr>
          </w:p>
        </w:tc>
      </w:tr>
      <w:tr w:rsidR="00E01A3D" w:rsidRPr="005E1C9E" w14:paraId="2A6E5E7F" w14:textId="77777777" w:rsidTr="00942699">
        <w:trPr>
          <w:jc w:val="center"/>
          <w:ins w:id="1827"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828" w:author="Emilio Ruiz" w:date="2024-11-06T19:57:00Z" w16du:dateUtc="2024-11-06T18:57:00Z"/>
              </w:rPr>
            </w:pPr>
            <w:ins w:id="1829"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830" w:author="Emilio Ruiz" w:date="2024-11-06T19:57:00Z" w16du:dateUtc="2024-11-06T18:57:00Z"/>
                <w:rFonts w:eastAsia="DengXian"/>
              </w:rPr>
            </w:pPr>
            <w:ins w:id="1831"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8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833" w:author="Emilio Ruiz" w:date="2024-11-06T19:57:00Z" w16du:dateUtc="2024-11-06T18:57:00Z"/>
              </w:rPr>
            </w:pPr>
          </w:p>
        </w:tc>
      </w:tr>
      <w:tr w:rsidR="00E01A3D" w:rsidRPr="005E1C9E" w14:paraId="2F0E5A5A" w14:textId="77777777" w:rsidTr="00942699">
        <w:trPr>
          <w:jc w:val="center"/>
          <w:ins w:id="1834"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835" w:author="Emilio Ruiz" w:date="2024-11-06T19:57:00Z" w16du:dateUtc="2024-11-06T18:57:00Z"/>
              </w:rPr>
            </w:pPr>
            <w:ins w:id="1836"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837" w:author="Emilio Ruiz" w:date="2024-11-06T19:57:00Z" w16du:dateUtc="2024-11-06T18:57:00Z"/>
              </w:rPr>
            </w:pPr>
            <w:ins w:id="1838"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83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840" w:author="Emilio Ruiz" w:date="2024-11-06T19:57:00Z" w16du:dateUtc="2024-11-06T18:57:00Z"/>
              </w:rPr>
            </w:pPr>
          </w:p>
        </w:tc>
      </w:tr>
      <w:tr w:rsidR="00E01A3D" w:rsidRPr="005E1C9E" w14:paraId="39FD4524" w14:textId="77777777" w:rsidTr="00942699">
        <w:trPr>
          <w:jc w:val="center"/>
          <w:ins w:id="184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842" w:author="Emilio Ruiz" w:date="2024-11-06T19:57:00Z" w16du:dateUtc="2024-11-06T18:57:00Z"/>
              </w:rPr>
            </w:pPr>
            <w:ins w:id="184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84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84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846" w:author="Emilio Ruiz" w:date="2024-11-06T19:57:00Z" w16du:dateUtc="2024-11-06T18:57:00Z"/>
              </w:rPr>
            </w:pPr>
          </w:p>
        </w:tc>
      </w:tr>
      <w:tr w:rsidR="00E01A3D" w:rsidRPr="005E1C9E" w14:paraId="3443734D" w14:textId="77777777" w:rsidTr="00942699">
        <w:trPr>
          <w:jc w:val="center"/>
          <w:ins w:id="184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848" w:author="Emilio Ruiz" w:date="2024-11-06T19:57:00Z" w16du:dateUtc="2024-11-06T18:57:00Z"/>
              </w:rPr>
            </w:pPr>
            <w:ins w:id="1849"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85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85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852" w:author="Emilio Ruiz" w:date="2024-11-06T19:57:00Z" w16du:dateUtc="2024-11-06T18:57:00Z"/>
              </w:rPr>
            </w:pPr>
          </w:p>
        </w:tc>
      </w:tr>
    </w:tbl>
    <w:p w14:paraId="1AAB2319" w14:textId="77777777" w:rsidR="00E01A3D" w:rsidRPr="005E1C9E" w:rsidRDefault="00E01A3D" w:rsidP="00E01A3D">
      <w:pPr>
        <w:rPr>
          <w:ins w:id="1853" w:author="Emilio Ruiz" w:date="2024-11-06T19:57:00Z" w16du:dateUtc="2024-11-06T18:57:00Z"/>
        </w:rPr>
      </w:pPr>
    </w:p>
    <w:p w14:paraId="387BA248" w14:textId="4B61D643" w:rsidR="00E41725" w:rsidRDefault="00E41725" w:rsidP="00E41725">
      <w:pPr>
        <w:pStyle w:val="H6"/>
        <w:rPr>
          <w:ins w:id="1854" w:author="Emilio Ruiz" w:date="2024-11-06T19:51:00Z" w16du:dateUtc="2024-11-06T18:51:00Z"/>
          <w:lang w:eastAsia="sv-SE"/>
        </w:rPr>
      </w:pPr>
      <w:ins w:id="1855" w:author="Emilio Ruiz" w:date="2024-11-05T19:52:00Z" w16du:dateUtc="2024-11-05T18:52:00Z">
        <w:r w:rsidRPr="003243DB">
          <w:rPr>
            <w:lang w:eastAsia="sv-SE"/>
          </w:rPr>
          <w:t>14.</w:t>
        </w:r>
      </w:ins>
      <w:ins w:id="1856" w:author="Emilio Ruiz" w:date="2024-11-05T19:53:00Z" w16du:dateUtc="2024-11-05T18:53:00Z">
        <w:r w:rsidR="00AA7E14">
          <w:rPr>
            <w:lang w:eastAsia="sv-SE"/>
          </w:rPr>
          <w:t>4</w:t>
        </w:r>
      </w:ins>
      <w:ins w:id="1857" w:author="Emilio Ruiz" w:date="2024-11-05T19:52:00Z" w16du:dateUtc="2024-11-05T18:52:00Z">
        <w:r w:rsidRPr="003243DB">
          <w:rPr>
            <w:lang w:eastAsia="sv-SE"/>
          </w:rPr>
          <w:t>.</w:t>
        </w:r>
      </w:ins>
      <w:ins w:id="1858" w:author="Emilio Ruiz" w:date="2024-11-05T19:53:00Z" w16du:dateUtc="2024-11-05T18:53:00Z">
        <w:r w:rsidR="00AA7E14">
          <w:rPr>
            <w:lang w:eastAsia="sv-SE"/>
          </w:rPr>
          <w:t>2</w:t>
        </w:r>
      </w:ins>
      <w:ins w:id="1859" w:author="Emilio Ruiz" w:date="2024-11-05T19:52:00Z" w16du:dateUtc="2024-11-05T18:52:00Z">
        <w:r w:rsidRPr="003243DB">
          <w:rPr>
            <w:lang w:eastAsia="sv-SE"/>
          </w:rPr>
          <w:t>.1.5</w:t>
        </w:r>
        <w:r w:rsidRPr="003243DB">
          <w:rPr>
            <w:lang w:eastAsia="sv-SE"/>
          </w:rPr>
          <w:tab/>
          <w:t>Test requirements</w:t>
        </w:r>
      </w:ins>
    </w:p>
    <w:p w14:paraId="7B53F85B" w14:textId="4D999311" w:rsidR="007C014E" w:rsidRPr="005E1C9E" w:rsidRDefault="007C014E" w:rsidP="007C014E">
      <w:pPr>
        <w:rPr>
          <w:ins w:id="1860" w:author="Emilio Ruiz" w:date="2024-11-06T19:51:00Z" w16du:dateUtc="2024-11-06T18:51:00Z"/>
          <w:lang w:eastAsia="sv-SE"/>
        </w:rPr>
      </w:pPr>
      <w:ins w:id="1861" w:author="Emilio Ruiz" w:date="2024-11-06T19:51:00Z" w16du:dateUtc="2024-11-06T18:51:00Z">
        <w:r w:rsidRPr="005E1C9E">
          <w:rPr>
            <w:lang w:eastAsia="sv-SE"/>
          </w:rPr>
          <w:t xml:space="preserve">Tables </w:t>
        </w:r>
      </w:ins>
      <w:ins w:id="1862" w:author="Emilio Ruiz" w:date="2024-11-06T19:52:00Z" w16du:dateUtc="2024-11-06T18:52:00Z">
        <w:r w:rsidR="00427632">
          <w:rPr>
            <w:lang w:eastAsia="sv-SE"/>
          </w:rPr>
          <w:t>14.4.2.1</w:t>
        </w:r>
      </w:ins>
      <w:ins w:id="1863" w:author="Emilio Ruiz" w:date="2024-11-06T19:51:00Z" w16du:dateUtc="2024-11-06T18:51:00Z">
        <w:r w:rsidRPr="005E1C9E">
          <w:rPr>
            <w:lang w:eastAsia="sv-SE"/>
          </w:rPr>
          <w:t xml:space="preserve">.4.1-3 and </w:t>
        </w:r>
      </w:ins>
      <w:ins w:id="1864" w:author="Emilio Ruiz" w:date="2024-11-06T19:53:00Z" w16du:dateUtc="2024-11-06T18:53:00Z">
        <w:r w:rsidR="00427632">
          <w:rPr>
            <w:lang w:eastAsia="sv-SE"/>
          </w:rPr>
          <w:t>14.4.2.1</w:t>
        </w:r>
      </w:ins>
      <w:ins w:id="1865" w:author="Emilio Ruiz" w:date="2024-11-06T19:51:00Z" w16du:dateUtc="2024-11-06T18:51:00Z">
        <w:r w:rsidRPr="005E1C9E">
          <w:rPr>
            <w:lang w:eastAsia="sv-SE"/>
          </w:rPr>
          <w:t xml:space="preserve">.5-1 define the primary level settings including test tolerances for NR SA FR1 SSB-based beam failure detection and link recovery in </w:t>
        </w:r>
      </w:ins>
      <w:ins w:id="1866" w:author="Emilio Ruiz" w:date="2024-11-06T19:54:00Z" w16du:dateUtc="2024-11-06T18:54:00Z">
        <w:r w:rsidR="0030292D">
          <w:rPr>
            <w:lang w:eastAsia="sv-SE"/>
          </w:rPr>
          <w:t>non-</w:t>
        </w:r>
      </w:ins>
      <w:ins w:id="1867" w:author="Emilio Ruiz" w:date="2024-11-06T19:51:00Z" w16du:dateUtc="2024-11-06T18:51:00Z">
        <w:r w:rsidRPr="005E1C9E">
          <w:rPr>
            <w:lang w:eastAsia="sv-SE"/>
          </w:rPr>
          <w:t xml:space="preserve">DRX. </w:t>
        </w:r>
      </w:ins>
    </w:p>
    <w:p w14:paraId="2135EA87" w14:textId="65597B10" w:rsidR="00281077" w:rsidRPr="0024556C" w:rsidRDefault="00281077" w:rsidP="00281077">
      <w:pPr>
        <w:pStyle w:val="TH"/>
        <w:rPr>
          <w:ins w:id="1868" w:author="Emilio Ruiz" w:date="2024-11-06T19:50:00Z" w16du:dateUtc="2024-11-06T18:50:00Z"/>
        </w:rPr>
      </w:pPr>
      <w:ins w:id="1869" w:author="Emilio Ruiz" w:date="2024-11-06T19:50:00Z" w16du:dateUtc="2024-11-06T18:50:00Z">
        <w:r w:rsidRPr="0024556C">
          <w:lastRenderedPageBreak/>
          <w:t xml:space="preserve">Table </w:t>
        </w:r>
      </w:ins>
      <w:ins w:id="1870" w:author="Emilio Ruiz" w:date="2024-11-06T19:53:00Z" w16du:dateUtc="2024-11-06T18:53:00Z">
        <w:r w:rsidR="00427632" w:rsidRPr="00427632">
          <w:t>14.4.2.1.5-1</w:t>
        </w:r>
      </w:ins>
      <w:ins w:id="1871"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872"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873" w:author="Emilio Ruiz" w:date="2024-11-06T19:50:00Z" w16du:dateUtc="2024-11-06T18:50:00Z"/>
              </w:rPr>
            </w:pPr>
            <w:ins w:id="1874"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875" w:author="Emilio Ruiz" w:date="2024-11-06T19:50:00Z" w16du:dateUtc="2024-11-06T18:50:00Z"/>
              </w:rPr>
            </w:pPr>
            <w:ins w:id="1876"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877" w:author="Emilio Ruiz" w:date="2024-11-06T19:50:00Z" w16du:dateUtc="2024-11-06T18:50:00Z"/>
              </w:rPr>
            </w:pPr>
            <w:ins w:id="1878" w:author="Emilio Ruiz" w:date="2024-11-06T19:50:00Z" w16du:dateUtc="2024-11-06T18:50:00Z">
              <w:r w:rsidRPr="001C0E1B">
                <w:t>Test 1</w:t>
              </w:r>
            </w:ins>
          </w:p>
        </w:tc>
      </w:tr>
      <w:tr w:rsidR="00281077" w:rsidRPr="001C0E1B" w14:paraId="0E67A1D1" w14:textId="77777777" w:rsidTr="00942699">
        <w:trPr>
          <w:cantSplit/>
          <w:trHeight w:val="187"/>
          <w:jc w:val="center"/>
          <w:ins w:id="1879"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880"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881"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882" w:author="Emilio Ruiz" w:date="2024-11-06T19:50:00Z" w16du:dateUtc="2024-11-06T18:50:00Z"/>
              </w:rPr>
            </w:pPr>
            <w:ins w:id="1883"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884" w:author="Emilio Ruiz" w:date="2024-11-06T19:50:00Z" w16du:dateUtc="2024-11-06T18:50:00Z"/>
              </w:rPr>
            </w:pPr>
            <w:ins w:id="1885"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886" w:author="Emilio Ruiz" w:date="2024-11-06T19:50:00Z" w16du:dateUtc="2024-11-06T18:50:00Z"/>
              </w:rPr>
            </w:pPr>
            <w:ins w:id="1887"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888" w:author="Emilio Ruiz" w:date="2024-11-06T19:50:00Z" w16du:dateUtc="2024-11-06T18:50:00Z"/>
              </w:rPr>
            </w:pPr>
            <w:ins w:id="1889"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890" w:author="Emilio Ruiz" w:date="2024-11-06T19:50:00Z" w16du:dateUtc="2024-11-06T18:50:00Z"/>
              </w:rPr>
            </w:pPr>
            <w:ins w:id="1891" w:author="Emilio Ruiz" w:date="2024-11-06T19:50:00Z" w16du:dateUtc="2024-11-06T18:50:00Z">
              <w:r w:rsidRPr="001C0E1B">
                <w:t>T5</w:t>
              </w:r>
            </w:ins>
          </w:p>
        </w:tc>
      </w:tr>
      <w:tr w:rsidR="00281077" w:rsidRPr="001C0E1B" w14:paraId="2C2E7FAB" w14:textId="77777777" w:rsidTr="00942699">
        <w:trPr>
          <w:cantSplit/>
          <w:trHeight w:val="187"/>
          <w:jc w:val="center"/>
          <w:ins w:id="189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893" w:author="Emilio Ruiz" w:date="2024-11-06T19:50:00Z" w16du:dateUtc="2024-11-06T18:50:00Z"/>
              </w:rPr>
            </w:pPr>
            <w:ins w:id="1894"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895" w:author="Emilio Ruiz" w:date="2024-11-06T19:50:00Z" w16du:dateUtc="2024-11-06T18:50:00Z"/>
              </w:rPr>
            </w:pPr>
            <w:ins w:id="1896"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897" w:author="Emilio Ruiz" w:date="2024-11-06T19:50:00Z" w16du:dateUtc="2024-11-06T18:50:00Z"/>
              </w:rPr>
            </w:pPr>
            <w:ins w:id="1898" w:author="Emilio Ruiz" w:date="2024-11-06T19:50:00Z" w16du:dateUtc="2024-11-06T18:50:00Z">
              <w:r w:rsidRPr="001C0E1B">
                <w:t>0</w:t>
              </w:r>
            </w:ins>
          </w:p>
        </w:tc>
      </w:tr>
      <w:tr w:rsidR="00281077" w:rsidRPr="001C0E1B" w14:paraId="523EBFA1" w14:textId="77777777" w:rsidTr="00942699">
        <w:trPr>
          <w:cantSplit/>
          <w:trHeight w:val="187"/>
          <w:jc w:val="center"/>
          <w:ins w:id="189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900" w:author="Emilio Ruiz" w:date="2024-11-06T19:50:00Z" w16du:dateUtc="2024-11-06T18:50:00Z"/>
              </w:rPr>
            </w:pPr>
            <w:ins w:id="1901"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902" w:author="Emilio Ruiz" w:date="2024-11-06T19:50:00Z" w16du:dateUtc="2024-11-06T18:50:00Z"/>
              </w:rPr>
            </w:pPr>
            <w:ins w:id="190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904" w:author="Emilio Ruiz" w:date="2024-11-06T19:50:00Z" w16du:dateUtc="2024-11-06T18:50:00Z"/>
              </w:rPr>
            </w:pPr>
          </w:p>
        </w:tc>
      </w:tr>
      <w:tr w:rsidR="00281077" w:rsidRPr="001C0E1B" w14:paraId="0745696F" w14:textId="77777777" w:rsidTr="00942699">
        <w:trPr>
          <w:cantSplit/>
          <w:trHeight w:val="187"/>
          <w:jc w:val="center"/>
          <w:ins w:id="190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906" w:author="Emilio Ruiz" w:date="2024-11-06T19:50:00Z" w16du:dateUtc="2024-11-06T18:50:00Z"/>
              </w:rPr>
            </w:pPr>
            <w:ins w:id="1907"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908" w:author="Emilio Ruiz" w:date="2024-11-06T19:50:00Z" w16du:dateUtc="2024-11-06T18:50:00Z"/>
              </w:rPr>
            </w:pPr>
            <w:ins w:id="190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910" w:author="Emilio Ruiz" w:date="2024-11-06T19:50:00Z" w16du:dateUtc="2024-11-06T18:50:00Z"/>
              </w:rPr>
            </w:pPr>
          </w:p>
        </w:tc>
      </w:tr>
      <w:tr w:rsidR="00281077" w:rsidRPr="001C0E1B" w14:paraId="20E1A1EB" w14:textId="77777777" w:rsidTr="00942699">
        <w:trPr>
          <w:cantSplit/>
          <w:trHeight w:val="187"/>
          <w:jc w:val="center"/>
          <w:ins w:id="191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912" w:author="Emilio Ruiz" w:date="2024-11-06T19:50:00Z" w16du:dateUtc="2024-11-06T18:50:00Z"/>
              </w:rPr>
            </w:pPr>
            <w:ins w:id="1913"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914" w:author="Emilio Ruiz" w:date="2024-11-06T19:50:00Z" w16du:dateUtc="2024-11-06T18:50:00Z"/>
              </w:rPr>
            </w:pPr>
            <w:ins w:id="191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916" w:author="Emilio Ruiz" w:date="2024-11-06T19:50:00Z" w16du:dateUtc="2024-11-06T18:50:00Z"/>
              </w:rPr>
            </w:pPr>
          </w:p>
        </w:tc>
      </w:tr>
      <w:tr w:rsidR="00281077" w:rsidRPr="001C0E1B" w14:paraId="06143513" w14:textId="77777777" w:rsidTr="00942699">
        <w:trPr>
          <w:cantSplit/>
          <w:trHeight w:val="187"/>
          <w:jc w:val="center"/>
          <w:ins w:id="191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918" w:author="Emilio Ruiz" w:date="2024-11-06T19:50:00Z" w16du:dateUtc="2024-11-06T18:50:00Z"/>
              </w:rPr>
            </w:pPr>
            <w:ins w:id="1919"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920" w:author="Emilio Ruiz" w:date="2024-11-06T19:50:00Z" w16du:dateUtc="2024-11-06T18:50:00Z"/>
              </w:rPr>
            </w:pPr>
            <w:ins w:id="192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922" w:author="Emilio Ruiz" w:date="2024-11-06T19:50:00Z" w16du:dateUtc="2024-11-06T18:50:00Z"/>
              </w:rPr>
            </w:pPr>
          </w:p>
        </w:tc>
      </w:tr>
      <w:tr w:rsidR="00281077" w:rsidRPr="001C0E1B" w14:paraId="0CD53FFE" w14:textId="77777777" w:rsidTr="00942699">
        <w:trPr>
          <w:cantSplit/>
          <w:trHeight w:val="187"/>
          <w:jc w:val="center"/>
          <w:ins w:id="192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924" w:author="Emilio Ruiz" w:date="2024-11-06T19:50:00Z" w16du:dateUtc="2024-11-06T18:50:00Z"/>
              </w:rPr>
            </w:pPr>
            <w:ins w:id="1925"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926" w:author="Emilio Ruiz" w:date="2024-11-06T19:50:00Z" w16du:dateUtc="2024-11-06T18:50:00Z"/>
              </w:rPr>
            </w:pPr>
            <w:ins w:id="192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928" w:author="Emilio Ruiz" w:date="2024-11-06T19:50:00Z" w16du:dateUtc="2024-11-06T18:50:00Z"/>
              </w:rPr>
            </w:pPr>
          </w:p>
        </w:tc>
      </w:tr>
      <w:tr w:rsidR="00281077" w:rsidRPr="001C0E1B" w14:paraId="5BF64B1A" w14:textId="77777777" w:rsidTr="00942699">
        <w:trPr>
          <w:cantSplit/>
          <w:trHeight w:val="187"/>
          <w:jc w:val="center"/>
          <w:ins w:id="192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930" w:author="Emilio Ruiz" w:date="2024-11-06T19:50:00Z" w16du:dateUtc="2024-11-06T18:50:00Z"/>
              </w:rPr>
            </w:pPr>
            <w:ins w:id="1931"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932" w:author="Emilio Ruiz" w:date="2024-11-06T19:50:00Z" w16du:dateUtc="2024-11-06T18:50:00Z"/>
              </w:rPr>
            </w:pPr>
            <w:ins w:id="193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934" w:author="Emilio Ruiz" w:date="2024-11-06T19:50:00Z" w16du:dateUtc="2024-11-06T18:50:00Z"/>
              </w:rPr>
            </w:pPr>
          </w:p>
        </w:tc>
      </w:tr>
      <w:tr w:rsidR="00281077" w:rsidRPr="001C0E1B" w14:paraId="62445013" w14:textId="77777777" w:rsidTr="00942699">
        <w:trPr>
          <w:cantSplit/>
          <w:trHeight w:val="187"/>
          <w:jc w:val="center"/>
          <w:ins w:id="193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936" w:author="Emilio Ruiz" w:date="2024-11-06T19:50:00Z" w16du:dateUtc="2024-11-06T18:50:00Z"/>
              </w:rPr>
            </w:pPr>
            <w:ins w:id="1937"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938" w:author="Emilio Ruiz" w:date="2024-11-06T19:50:00Z" w16du:dateUtc="2024-11-06T18:50:00Z"/>
              </w:rPr>
            </w:pPr>
            <w:ins w:id="193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940" w:author="Emilio Ruiz" w:date="2024-11-06T19:50:00Z" w16du:dateUtc="2024-11-06T18:50:00Z"/>
              </w:rPr>
            </w:pPr>
          </w:p>
        </w:tc>
      </w:tr>
      <w:tr w:rsidR="00281077" w:rsidRPr="001C0E1B" w14:paraId="75B6168B" w14:textId="77777777" w:rsidTr="00942699">
        <w:trPr>
          <w:cantSplit/>
          <w:trHeight w:val="187"/>
          <w:jc w:val="center"/>
          <w:ins w:id="194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942" w:author="Emilio Ruiz" w:date="2024-11-06T19:50:00Z" w16du:dateUtc="2024-11-06T18:50:00Z"/>
              </w:rPr>
            </w:pPr>
            <w:ins w:id="1943"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944" w:author="Emilio Ruiz" w:date="2024-11-06T19:50:00Z" w16du:dateUtc="2024-11-06T18:50:00Z"/>
              </w:rPr>
            </w:pPr>
            <w:ins w:id="1945"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946" w:author="Emilio Ruiz" w:date="2024-11-06T19:50:00Z" w16du:dateUtc="2024-11-06T18:50:00Z"/>
              </w:rPr>
            </w:pPr>
          </w:p>
        </w:tc>
      </w:tr>
      <w:tr w:rsidR="00281077" w:rsidRPr="001C0E1B" w14:paraId="1C5AB14D" w14:textId="77777777" w:rsidTr="00942699">
        <w:trPr>
          <w:cantSplit/>
          <w:trHeight w:val="187"/>
          <w:jc w:val="center"/>
          <w:ins w:id="1947"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948" w:author="Emilio Ruiz" w:date="2024-11-06T19:50:00Z" w16du:dateUtc="2024-11-06T18:50:00Z"/>
              </w:rPr>
            </w:pPr>
            <w:ins w:id="1949"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950" w:author="Emilio Ruiz" w:date="2024-11-06T19:50:00Z" w16du:dateUtc="2024-11-06T18:50:00Z"/>
                <w:noProof/>
              </w:rPr>
            </w:pPr>
            <w:ins w:id="195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952" w:author="Emilio Ruiz" w:date="2024-11-06T19:50:00Z" w16du:dateUtc="2024-11-06T18:50:00Z"/>
              </w:rPr>
            </w:pPr>
            <w:ins w:id="1953"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954" w:author="Emilio Ruiz" w:date="2024-11-06T19:50:00Z" w16du:dateUtc="2024-11-06T18:50:00Z"/>
                <w:noProof/>
              </w:rPr>
            </w:pPr>
            <w:ins w:id="1955" w:author="Emilio Ruiz" w:date="2024-11-06T19:50:00Z" w16du:dateUtc="2024-11-06T18:50:00Z">
              <w:r w:rsidRPr="00B37BEE">
                <w:rPr>
                  <w:rFonts w:eastAsia="MS Mincho"/>
                </w:rPr>
                <w:t>5</w:t>
              </w:r>
            </w:ins>
            <w:ins w:id="1956" w:author="Emilio Ruiz" w:date="2024-11-06T20:04:00Z" w16du:dateUtc="2024-11-06T19:04:00Z">
              <w:r w:rsidR="00B90B09" w:rsidRPr="00B37BEE">
                <w:rPr>
                  <w:rFonts w:eastAsia="MS Mincho"/>
                  <w:rPrChange w:id="1957"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958" w:author="Emilio Ruiz" w:date="2024-11-06T19:50:00Z" w16du:dateUtc="2024-11-06T18:50:00Z"/>
                <w:noProof/>
              </w:rPr>
            </w:pPr>
            <w:ins w:id="1959" w:author="Emilio Ruiz" w:date="2024-11-06T19:50:00Z" w16du:dateUtc="2024-11-06T18:50:00Z">
              <w:r w:rsidRPr="00B37BEE">
                <w:rPr>
                  <w:rFonts w:eastAsia="MS Mincho"/>
                </w:rPr>
                <w:t>-</w:t>
              </w:r>
            </w:ins>
            <w:ins w:id="1960" w:author="Emilio Ruiz" w:date="2024-11-06T20:04:00Z" w16du:dateUtc="2024-11-06T19:04:00Z">
              <w:r w:rsidR="001E6B5F" w:rsidRPr="00B37BEE">
                <w:rPr>
                  <w:rFonts w:eastAsia="MS Mincho"/>
                  <w:rPrChange w:id="1961"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962" w:author="Emilio Ruiz" w:date="2024-11-06T19:50:00Z" w16du:dateUtc="2024-11-06T18:50:00Z"/>
                <w:noProof/>
              </w:rPr>
            </w:pPr>
            <w:ins w:id="1963" w:author="Emilio Ruiz" w:date="2024-11-06T19:50:00Z" w16du:dateUtc="2024-11-06T18:50:00Z">
              <w:r w:rsidRPr="00B37BEE">
                <w:rPr>
                  <w:rFonts w:eastAsia="MS Mincho"/>
                </w:rPr>
                <w:t>-12</w:t>
              </w:r>
            </w:ins>
            <w:ins w:id="1964" w:author="Emilio Ruiz" w:date="2024-11-06T20:04:00Z" w16du:dateUtc="2024-11-06T19:04:00Z">
              <w:r w:rsidR="00684180" w:rsidRPr="00B37BEE">
                <w:rPr>
                  <w:rFonts w:eastAsia="MS Mincho"/>
                  <w:rPrChange w:id="196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966" w:author="Emilio Ruiz" w:date="2024-11-06T19:50:00Z" w16du:dateUtc="2024-11-06T18:50:00Z"/>
                <w:noProof/>
              </w:rPr>
            </w:pPr>
            <w:ins w:id="1967" w:author="Emilio Ruiz" w:date="2024-11-06T19:50:00Z" w16du:dateUtc="2024-11-06T18:50:00Z">
              <w:r w:rsidRPr="00B37BEE">
                <w:rPr>
                  <w:rFonts w:eastAsia="MS Mincho"/>
                </w:rPr>
                <w:t>-12</w:t>
              </w:r>
            </w:ins>
            <w:ins w:id="1968" w:author="Emilio Ruiz" w:date="2024-11-06T20:05:00Z" w16du:dateUtc="2024-11-06T19:05:00Z">
              <w:r w:rsidR="00E12A52" w:rsidRPr="00B37BEE">
                <w:rPr>
                  <w:rFonts w:eastAsia="MS Mincho"/>
                  <w:rPrChange w:id="1969"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970" w:author="Emilio Ruiz" w:date="2024-11-06T19:50:00Z" w16du:dateUtc="2024-11-06T18:50:00Z"/>
                <w:noProof/>
              </w:rPr>
            </w:pPr>
            <w:ins w:id="1971" w:author="Emilio Ruiz" w:date="2024-11-06T19:50:00Z" w16du:dateUtc="2024-11-06T18:50:00Z">
              <w:r w:rsidRPr="00B37BEE">
                <w:rPr>
                  <w:rFonts w:eastAsia="MS Mincho"/>
                </w:rPr>
                <w:t>-12</w:t>
              </w:r>
            </w:ins>
            <w:ins w:id="1972" w:author="Emilio Ruiz" w:date="2024-11-06T20:05:00Z" w16du:dateUtc="2024-11-06T19:05:00Z">
              <w:r w:rsidR="00E12A52" w:rsidRPr="00B37BEE">
                <w:rPr>
                  <w:rFonts w:eastAsia="MS Mincho"/>
                  <w:rPrChange w:id="1973"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974"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975" w:author="Emilio Ruiz" w:date="2024-11-06T19:50:00Z" w16du:dateUtc="2024-11-06T18:50:00Z"/>
              </w:rPr>
            </w:pPr>
            <w:ins w:id="1976"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977" w:author="Emilio Ruiz" w:date="2024-11-06T19:50:00Z" w16du:dateUtc="2024-11-06T18:50:00Z"/>
                <w:noProof/>
              </w:rPr>
            </w:pPr>
            <w:ins w:id="1978"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979" w:author="Emilio Ruiz" w:date="2024-11-06T19:50:00Z" w16du:dateUtc="2024-11-06T18:50:00Z"/>
              </w:rPr>
            </w:pPr>
            <w:ins w:id="1980"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981" w:author="Emilio Ruiz" w:date="2024-11-06T19:50:00Z" w16du:dateUtc="2024-11-06T18:50:00Z"/>
                <w:noProof/>
              </w:rPr>
            </w:pPr>
            <w:ins w:id="1982" w:author="Emilio Ruiz" w:date="2024-11-06T19:50:00Z" w16du:dateUtc="2024-11-06T18:50:00Z">
              <w:r w:rsidRPr="00B37BEE">
                <w:rPr>
                  <w:rFonts w:eastAsia="MS Mincho"/>
                </w:rPr>
                <w:t>-10</w:t>
              </w:r>
            </w:ins>
            <w:ins w:id="1983" w:author="Emilio Ruiz" w:date="2024-11-06T20:05:00Z" w16du:dateUtc="2024-11-06T19:05:00Z">
              <w:r w:rsidR="00E12A52" w:rsidRPr="00B37BEE">
                <w:rPr>
                  <w:rFonts w:eastAsia="MS Mincho"/>
                  <w:rPrChange w:id="198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985" w:author="Emilio Ruiz" w:date="2024-11-06T19:50:00Z" w16du:dateUtc="2024-11-06T18:50:00Z"/>
                <w:rFonts w:eastAsia="MS Mincho"/>
              </w:rPr>
            </w:pPr>
            <w:ins w:id="1986" w:author="Emilio Ruiz" w:date="2024-11-06T19:50:00Z" w16du:dateUtc="2024-11-06T18:50:00Z">
              <w:r w:rsidRPr="00B37BEE">
                <w:rPr>
                  <w:rFonts w:eastAsia="MS Mincho"/>
                </w:rPr>
                <w:t>-10</w:t>
              </w:r>
            </w:ins>
            <w:ins w:id="1987" w:author="Emilio Ruiz" w:date="2024-11-06T20:05:00Z" w16du:dateUtc="2024-11-06T19:05:00Z">
              <w:r w:rsidR="00E12A52" w:rsidRPr="00B37BEE">
                <w:rPr>
                  <w:rFonts w:eastAsia="MS Mincho"/>
                  <w:rPrChange w:id="1988"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989" w:author="Emilio Ruiz" w:date="2024-11-06T19:50:00Z" w16du:dateUtc="2024-11-06T18:50:00Z"/>
                <w:rFonts w:eastAsia="MS Mincho"/>
              </w:rPr>
            </w:pPr>
            <w:ins w:id="1990" w:author="Emilio Ruiz" w:date="2024-11-06T19:50:00Z" w16du:dateUtc="2024-11-06T18:50:00Z">
              <w:r w:rsidRPr="00B37BEE">
                <w:rPr>
                  <w:rFonts w:eastAsia="MS Mincho"/>
                </w:rPr>
                <w:t>10</w:t>
              </w:r>
            </w:ins>
            <w:ins w:id="1991" w:author="Emilio Ruiz" w:date="2024-11-06T20:05:00Z" w16du:dateUtc="2024-11-06T19:05:00Z">
              <w:r w:rsidR="004C2C74" w:rsidRPr="00B37BEE">
                <w:rPr>
                  <w:rFonts w:eastAsia="MS Mincho"/>
                  <w:rPrChange w:id="199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993" w:author="Emilio Ruiz" w:date="2024-11-06T19:50:00Z" w16du:dateUtc="2024-11-06T18:50:00Z"/>
                <w:noProof/>
              </w:rPr>
            </w:pPr>
            <w:ins w:id="1994" w:author="Emilio Ruiz" w:date="2024-11-06T19:50:00Z" w16du:dateUtc="2024-11-06T18:50:00Z">
              <w:r w:rsidRPr="00B37BEE">
                <w:rPr>
                  <w:rFonts w:eastAsia="MS Mincho"/>
                </w:rPr>
                <w:t>10</w:t>
              </w:r>
            </w:ins>
            <w:ins w:id="1995" w:author="Emilio Ruiz" w:date="2024-11-06T20:05:00Z" w16du:dateUtc="2024-11-06T19:05:00Z">
              <w:r w:rsidR="004C2C74" w:rsidRPr="00B37BEE">
                <w:rPr>
                  <w:rFonts w:eastAsia="MS Mincho"/>
                  <w:rPrChange w:id="199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997" w:author="Emilio Ruiz" w:date="2024-11-06T19:50:00Z" w16du:dateUtc="2024-11-06T18:50:00Z"/>
                <w:noProof/>
              </w:rPr>
            </w:pPr>
            <w:ins w:id="1998" w:author="Emilio Ruiz" w:date="2024-11-06T19:50:00Z" w16du:dateUtc="2024-11-06T18:50:00Z">
              <w:r w:rsidRPr="00B37BEE">
                <w:rPr>
                  <w:rFonts w:eastAsia="MS Mincho"/>
                </w:rPr>
                <w:t>10</w:t>
              </w:r>
            </w:ins>
            <w:ins w:id="1999" w:author="Emilio Ruiz" w:date="2024-11-06T20:05:00Z" w16du:dateUtc="2024-11-06T19:05:00Z">
              <w:r w:rsidR="004C2C74" w:rsidRPr="00B37BEE">
                <w:rPr>
                  <w:rFonts w:eastAsia="MS Mincho"/>
                  <w:rPrChange w:id="2000"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2001"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2002" w:author="Emilio Ruiz" w:date="2024-11-06T19:50:00Z" w16du:dateUtc="2024-11-06T18:50:00Z"/>
              </w:rPr>
            </w:pPr>
            <w:ins w:id="2003"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2004" w:author="Emilio Ruiz" w:date="2024-11-06T19:50:00Z" w16du:dateUtc="2024-11-06T18:50:00Z"/>
                <w:noProof/>
              </w:rPr>
            </w:pPr>
            <w:ins w:id="2005"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2006" w:author="Emilio Ruiz" w:date="2024-11-06T19:50:00Z" w16du:dateUtc="2024-11-06T18:50:00Z"/>
              </w:rPr>
            </w:pPr>
            <w:ins w:id="2007"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2008" w:author="Emilio Ruiz" w:date="2024-11-06T19:50:00Z" w16du:dateUtc="2024-11-06T18:50:00Z"/>
                <w:rFonts w:eastAsia="MS Mincho"/>
              </w:rPr>
            </w:pPr>
            <w:ins w:id="2009" w:author="Emilio Ruiz" w:date="2024-11-06T19:50:00Z" w16du:dateUtc="2024-11-06T18:50:00Z">
              <w:r w:rsidRPr="00B37BEE">
                <w:rPr>
                  <w:rFonts w:eastAsia="MS Mincho"/>
                </w:rPr>
                <w:t>-108</w:t>
              </w:r>
            </w:ins>
            <w:ins w:id="2010" w:author="Emilio Ruiz" w:date="2024-11-06T20:06:00Z" w16du:dateUtc="2024-11-06T19:06:00Z">
              <w:r w:rsidR="00314F9E" w:rsidRPr="00B37BEE">
                <w:rPr>
                  <w:rFonts w:eastAsia="MS Mincho"/>
                  <w:rPrChange w:id="201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2012" w:author="Emilio Ruiz" w:date="2024-11-06T19:50:00Z" w16du:dateUtc="2024-11-06T18:50:00Z"/>
                <w:rFonts w:eastAsia="MS Mincho"/>
              </w:rPr>
            </w:pPr>
            <w:ins w:id="2013" w:author="Emilio Ruiz" w:date="2024-11-06T19:50:00Z" w16du:dateUtc="2024-11-06T18:50:00Z">
              <w:r w:rsidRPr="00B37BEE">
                <w:rPr>
                  <w:rFonts w:eastAsia="MS Mincho"/>
                </w:rPr>
                <w:t>-108</w:t>
              </w:r>
            </w:ins>
            <w:ins w:id="2014" w:author="Emilio Ruiz" w:date="2024-11-06T20:06:00Z" w16du:dateUtc="2024-11-06T19:06:00Z">
              <w:r w:rsidR="00314F9E" w:rsidRPr="00B37BEE">
                <w:rPr>
                  <w:rFonts w:eastAsia="MS Mincho"/>
                  <w:rPrChange w:id="201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2016" w:author="Emilio Ruiz" w:date="2024-11-06T19:50:00Z" w16du:dateUtc="2024-11-06T18:50:00Z"/>
                <w:rFonts w:eastAsia="MS Mincho"/>
              </w:rPr>
            </w:pPr>
            <w:ins w:id="2017" w:author="Emilio Ruiz" w:date="2024-11-06T19:50:00Z" w16du:dateUtc="2024-11-06T18:50:00Z">
              <w:r w:rsidRPr="00B37BEE">
                <w:rPr>
                  <w:rFonts w:eastAsia="MS Mincho"/>
                </w:rPr>
                <w:t>-8</w:t>
              </w:r>
            </w:ins>
            <w:ins w:id="2018" w:author="Emilio Ruiz" w:date="2024-11-06T20:06:00Z" w16du:dateUtc="2024-11-06T19:06:00Z">
              <w:r w:rsidR="009E7800" w:rsidRPr="00B37BEE">
                <w:rPr>
                  <w:rFonts w:eastAsia="MS Mincho"/>
                  <w:rPrChange w:id="2019"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2020" w:author="Emilio Ruiz" w:date="2024-11-06T19:50:00Z" w16du:dateUtc="2024-11-06T18:50:00Z"/>
                <w:rFonts w:eastAsia="MS Mincho"/>
              </w:rPr>
            </w:pPr>
            <w:ins w:id="2021" w:author="Emilio Ruiz" w:date="2024-11-06T19:50:00Z" w16du:dateUtc="2024-11-06T18:50:00Z">
              <w:r w:rsidRPr="00B37BEE">
                <w:rPr>
                  <w:rFonts w:eastAsia="MS Mincho"/>
                </w:rPr>
                <w:t>-8</w:t>
              </w:r>
            </w:ins>
            <w:ins w:id="2022" w:author="Emilio Ruiz" w:date="2024-11-06T20:06:00Z" w16du:dateUtc="2024-11-06T19:06:00Z">
              <w:r w:rsidR="009E7800" w:rsidRPr="00B37BEE">
                <w:rPr>
                  <w:rFonts w:eastAsia="MS Mincho"/>
                  <w:rPrChange w:id="2023"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2024" w:author="Emilio Ruiz" w:date="2024-11-06T19:50:00Z" w16du:dateUtc="2024-11-06T18:50:00Z"/>
                <w:rFonts w:eastAsia="MS Mincho"/>
              </w:rPr>
            </w:pPr>
            <w:ins w:id="2025" w:author="Emilio Ruiz" w:date="2024-11-06T19:50:00Z" w16du:dateUtc="2024-11-06T18:50:00Z">
              <w:r w:rsidRPr="00B37BEE">
                <w:rPr>
                  <w:rFonts w:eastAsia="MS Mincho"/>
                </w:rPr>
                <w:t>-8</w:t>
              </w:r>
            </w:ins>
            <w:ins w:id="2026" w:author="Emilio Ruiz" w:date="2024-11-06T20:06:00Z" w16du:dateUtc="2024-11-06T19:06:00Z">
              <w:r w:rsidR="009E7800" w:rsidRPr="00B37BEE">
                <w:rPr>
                  <w:rFonts w:eastAsia="MS Mincho"/>
                  <w:rPrChange w:id="2027"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2028"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231830" w:rsidP="00942699">
            <w:pPr>
              <w:pStyle w:val="TAL"/>
              <w:rPr>
                <w:ins w:id="2029" w:author="Emilio Ruiz" w:date="2024-11-06T19:50:00Z" w16du:dateUtc="2024-11-06T18:50:00Z"/>
              </w:rPr>
            </w:pPr>
            <w:ins w:id="2030" w:author="Emilio Ruiz" w:date="2024-11-06T19:50:00Z" w16du:dateUtc="2024-11-06T18:50:00Z">
              <w:r w:rsidRPr="001C0E1B">
                <w:rPr>
                  <w:noProof/>
                  <w:position w:val="-12"/>
                </w:rPr>
                <w:object w:dxaOrig="420" w:dyaOrig="420" w14:anchorId="42DBA4B9">
                  <v:shape id="_x0000_i1025" type="#_x0000_t75" alt="" style="width:19.4pt;height:19.4pt;mso-width-percent:0;mso-height-percent:0;mso-width-percent:0;mso-height-percent:0" o:ole="" fillcolor="window">
                    <v:imagedata r:id="rId15" o:title=""/>
                  </v:shape>
                  <o:OLEObject Type="Embed" ProgID="Equation.3" ShapeID="_x0000_i1025" DrawAspect="Content" ObjectID="_1793724518" r:id="rId36"/>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2031" w:author="Emilio Ruiz" w:date="2024-11-06T19:50:00Z" w16du:dateUtc="2024-11-06T18:50:00Z"/>
                <w:noProof/>
              </w:rPr>
            </w:pPr>
            <w:ins w:id="2032"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2033" w:author="Emilio Ruiz" w:date="2024-11-06T19:50:00Z" w16du:dateUtc="2024-11-06T18:50:00Z"/>
              </w:rPr>
            </w:pPr>
            <w:ins w:id="2034"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2035" w:author="Emilio Ruiz" w:date="2024-11-06T19:50:00Z" w16du:dateUtc="2024-11-06T18:50:00Z"/>
              </w:rPr>
            </w:pPr>
            <w:ins w:id="2036" w:author="Emilio Ruiz" w:date="2024-11-06T19:50:00Z" w16du:dateUtc="2024-11-06T18:50:00Z">
              <w:r w:rsidRPr="001C0E1B">
                <w:t>-98</w:t>
              </w:r>
            </w:ins>
          </w:p>
        </w:tc>
      </w:tr>
      <w:tr w:rsidR="00281077" w:rsidRPr="001C0E1B" w14:paraId="44554CE7" w14:textId="77777777" w:rsidTr="00942699">
        <w:trPr>
          <w:cantSplit/>
          <w:trHeight w:val="187"/>
          <w:jc w:val="center"/>
          <w:ins w:id="20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2038" w:author="Emilio Ruiz" w:date="2024-11-06T19:50:00Z" w16du:dateUtc="2024-11-06T18:50:00Z"/>
              </w:rPr>
            </w:pPr>
            <w:ins w:id="2039"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2040"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2041" w:author="Emilio Ruiz" w:date="2024-11-06T19:50:00Z" w16du:dateUtc="2024-11-06T18:50:00Z"/>
                <w:rFonts w:eastAsia="MS Mincho"/>
              </w:rPr>
            </w:pPr>
            <w:ins w:id="2042"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2043"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2044" w:author="Emilio Ruiz" w:date="2024-11-06T19:50:00Z" w16du:dateUtc="2024-11-06T18:50:00Z"/>
              </w:rPr>
            </w:pPr>
            <w:ins w:id="2045"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2046" w:author="Emilio Ruiz" w:date="2024-11-06T19:50:00Z" w16du:dateUtc="2024-11-06T18:50:00Z"/>
              </w:rPr>
            </w:pPr>
            <w:ins w:id="2047"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2048" w:author="Emilio Ruiz" w:date="2024-11-06T19:50:00Z" w16du:dateUtc="2024-11-06T18:50:00Z"/>
              </w:rPr>
            </w:pPr>
            <w:ins w:id="2049"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77777777" w:rsidR="00281077" w:rsidRPr="001C0E1B" w:rsidRDefault="00281077" w:rsidP="00942699">
            <w:pPr>
              <w:pStyle w:val="TAN"/>
              <w:rPr>
                <w:ins w:id="2050" w:author="Emilio Ruiz" w:date="2024-11-06T19:50:00Z" w16du:dateUtc="2024-11-06T18:50:00Z"/>
              </w:rPr>
            </w:pPr>
            <w:ins w:id="2051" w:author="Emilio Ruiz" w:date="2024-11-06T19:50:00Z" w16du:dateUtc="2024-11-06T18:50:00Z">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ins>
          </w:p>
          <w:p w14:paraId="4CF260EC" w14:textId="77777777" w:rsidR="00281077" w:rsidRPr="001C0E1B" w:rsidRDefault="00281077" w:rsidP="00942699">
            <w:pPr>
              <w:pStyle w:val="TAN"/>
              <w:rPr>
                <w:ins w:id="2052" w:author="Emilio Ruiz" w:date="2024-11-06T19:50:00Z" w16du:dateUtc="2024-11-06T18:50:00Z"/>
              </w:rPr>
            </w:pPr>
            <w:ins w:id="2053"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2054" w:author="Emilio Ruiz" w:date="2024-11-06T19:50:00Z" w16du:dateUtc="2024-11-06T18:50:00Z"/>
              </w:rPr>
            </w:pPr>
            <w:ins w:id="2055"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2056" w:author="Emilio Ruiz" w:date="2024-11-06T19:50:00Z" w16du:dateUtc="2024-11-06T18:50:00Z"/>
              </w:rPr>
            </w:pPr>
            <w:ins w:id="2057" w:author="Emilio Ruiz" w:date="2024-11-06T19:50:00Z" w16du:dateUtc="2024-11-06T18:50:00Z">
              <w:r w:rsidRPr="001C0E1B">
                <w:t>Note 7:</w:t>
              </w:r>
              <w:r w:rsidRPr="001C0E1B">
                <w:tab/>
                <w:t xml:space="preserve">SNR levels correspond to the signal to noise ratio over the SSS </w:t>
              </w:r>
              <w:proofErr w:type="spellStart"/>
              <w:r w:rsidRPr="001C0E1B">
                <w:t>REs.</w:t>
              </w:r>
              <w:proofErr w:type="spellEnd"/>
            </w:ins>
          </w:p>
          <w:p w14:paraId="2E69BA51" w14:textId="07A99073" w:rsidR="00281077" w:rsidRPr="001C0E1B" w:rsidRDefault="00281077" w:rsidP="00942699">
            <w:pPr>
              <w:pStyle w:val="TAN"/>
              <w:rPr>
                <w:ins w:id="2058" w:author="Emilio Ruiz" w:date="2024-11-06T19:50:00Z" w16du:dateUtc="2024-11-06T18:50:00Z"/>
              </w:rPr>
            </w:pPr>
            <w:ins w:id="2059" w:author="Emilio Ruiz" w:date="2024-11-06T19:50:00Z" w16du:dateUtc="2024-11-06T18:50:00Z">
              <w:r w:rsidRPr="001C0E1B">
                <w:t>Note 8:</w:t>
              </w:r>
              <w:r w:rsidRPr="001C0E1B">
                <w:tab/>
                <w:t xml:space="preserve">The SNR in time periods T1, T2, T3, T4 and T5 is denoted as SNR1, SNR2 and SNR3 respectively in figure </w:t>
              </w:r>
            </w:ins>
            <w:ins w:id="2060" w:author="Emilio Ruiz" w:date="2024-11-06T19:54:00Z" w16du:dateUtc="2024-11-06T18:54:00Z">
              <w:r w:rsidR="00A27524" w:rsidRPr="00A27524">
                <w:t>14.4.2.1.4-1</w:t>
              </w:r>
            </w:ins>
            <w:ins w:id="2061" w:author="Emilio Ruiz" w:date="2024-11-06T19:50:00Z" w16du:dateUtc="2024-11-06T18:50:00Z">
              <w:r w:rsidRPr="001C0E1B">
                <w:t>.</w:t>
              </w:r>
            </w:ins>
          </w:p>
          <w:p w14:paraId="291D823B" w14:textId="5D175DBE" w:rsidR="00281077" w:rsidRPr="001C0E1B" w:rsidRDefault="00281077" w:rsidP="00942699">
            <w:pPr>
              <w:pStyle w:val="TAN"/>
              <w:rPr>
                <w:ins w:id="2062" w:author="Emilio Ruiz" w:date="2024-11-06T19:50:00Z" w16du:dateUtc="2024-11-06T18:50:00Z"/>
              </w:rPr>
            </w:pPr>
            <w:ins w:id="2063" w:author="Emilio Ruiz" w:date="2024-11-06T19:50:00Z" w16du:dateUtc="2024-11-06T18:50:00Z">
              <w:r w:rsidRPr="001C0E1B">
                <w:t>Note 9:</w:t>
              </w:r>
              <w:r w:rsidRPr="001C0E1B">
                <w:rPr>
                  <w:rFonts w:eastAsia="MS Mincho"/>
                  <w:snapToGrid w:val="0"/>
                </w:rPr>
                <w:tab/>
              </w:r>
            </w:ins>
            <w:ins w:id="2064"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2065" w:author="Emilio Ruiz" w:date="2024-11-06T20:22:00Z" w16du:dateUtc="2024-11-06T19:22:00Z">
              <w:r w:rsidR="001E267A">
                <w:t>4</w:t>
              </w:r>
            </w:ins>
            <w:ins w:id="2066" w:author="Emilio Ruiz" w:date="2024-11-06T20:21:00Z" w16du:dateUtc="2024-11-06T19:21:00Z">
              <w:r w:rsidR="00A56A40" w:rsidRPr="005E1C9E">
                <w:t>dB (including test tolerances)</w:t>
              </w:r>
            </w:ins>
            <w:ins w:id="2067" w:author="Emilio Ruiz" w:date="2024-11-06T19:50:00Z" w16du:dateUtc="2024-11-06T18:50:00Z">
              <w:r w:rsidRPr="001C0E1B">
                <w:t>.</w:t>
              </w:r>
            </w:ins>
          </w:p>
        </w:tc>
      </w:tr>
    </w:tbl>
    <w:p w14:paraId="34AF444A" w14:textId="77777777" w:rsidR="00281077" w:rsidRPr="0024556C" w:rsidRDefault="00281077" w:rsidP="00281077">
      <w:pPr>
        <w:spacing w:after="120"/>
        <w:rPr>
          <w:ins w:id="2068" w:author="Emilio Ruiz" w:date="2024-11-06T19:50:00Z" w16du:dateUtc="2024-11-06T18:50:00Z"/>
          <w:rFonts w:eastAsia="MS Mincho"/>
        </w:rPr>
      </w:pPr>
    </w:p>
    <w:p w14:paraId="7A634643" w14:textId="77777777" w:rsidR="00BF5CEB" w:rsidRPr="0024556C" w:rsidRDefault="00BF5CEB" w:rsidP="00BF5CEB">
      <w:pPr>
        <w:rPr>
          <w:ins w:id="2069" w:author="Emilio Ruiz" w:date="2024-11-06T19:56:00Z" w16du:dateUtc="2024-11-06T18:56:00Z"/>
        </w:rPr>
      </w:pPr>
      <w:ins w:id="2070"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2071" w:author="Emilio Ruiz" w:date="2024-11-06T19:56:00Z" w16du:dateUtc="2024-11-06T18:56:00Z"/>
        </w:rPr>
      </w:pPr>
      <w:ins w:id="2072"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2073" w:author="Emilio Ruiz" w:date="2024-11-06T19:56:00Z" w16du:dateUtc="2024-11-06T18:56:00Z"/>
        </w:rPr>
      </w:pPr>
      <w:ins w:id="2074"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2075" w:author="Emilio Ruiz" w:date="2024-11-06T19:56:00Z" w16du:dateUtc="2024-11-06T18:56:00Z"/>
        </w:rPr>
      </w:pPr>
      <w:ins w:id="2076"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6F955AD4" w:rsidR="00BF5CEB" w:rsidRPr="0024556C" w:rsidRDefault="00BF5CEB" w:rsidP="00BF5CEB">
      <w:pPr>
        <w:rPr>
          <w:ins w:id="2077" w:author="Emilio Ruiz" w:date="2024-11-06T19:56:00Z" w16du:dateUtc="2024-11-06T18:56:00Z"/>
        </w:rPr>
      </w:pPr>
      <w:ins w:id="2078" w:author="Emilio Ruiz" w:date="2024-11-06T19:56:00Z" w16du:dateUtc="2024-11-06T18:56:00Z">
        <w:r w:rsidRPr="0024556C">
          <w:t>No later than time point F occurring no later than D1 = 1</w:t>
        </w:r>
      </w:ins>
      <w:ins w:id="2079" w:author="Emilio Ruiz" w:date="2024-11-07T19:18:00Z" w16du:dateUtc="2024-11-07T18:18:00Z">
        <w:r w:rsidR="004A7D2A">
          <w:t>3</w:t>
        </w:r>
      </w:ins>
      <w:ins w:id="2080" w:author="Emilio Ruiz" w:date="2024-11-06T19:56:00Z" w16du:dateUtc="2024-11-06T18:56:00Z">
        <w:r w:rsidRPr="0024556C">
          <w:t>0</w:t>
        </w:r>
      </w:ins>
      <w:ins w:id="2081" w:author="Emilio Ruiz" w:date="2024-11-07T19:18:00Z" w16du:dateUtc="2024-11-07T18:18:00Z">
        <w:r w:rsidR="00A7339E">
          <w:t xml:space="preserve"> </w:t>
        </w:r>
      </w:ins>
      <w:proofErr w:type="spellStart"/>
      <w:ins w:id="2082"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2083" w:author="Emilio Ruiz" w:date="2024-11-06T19:56:00Z" w16du:dateUtc="2024-11-06T18:56:00Z"/>
        </w:rPr>
      </w:pPr>
      <w:ins w:id="2084"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2085"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321A7" w14:textId="77777777" w:rsidR="00231830" w:rsidRDefault="00231830">
      <w:r>
        <w:separator/>
      </w:r>
    </w:p>
  </w:endnote>
  <w:endnote w:type="continuationSeparator" w:id="0">
    <w:p w14:paraId="5820AE9D" w14:textId="77777777" w:rsidR="00231830" w:rsidRDefault="00231830">
      <w:r>
        <w:continuationSeparator/>
      </w:r>
    </w:p>
  </w:endnote>
  <w:endnote w:type="continuationNotice" w:id="1">
    <w:p w14:paraId="05AC340C" w14:textId="77777777" w:rsidR="00231830" w:rsidRDefault="00231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3AB4D" w14:textId="77777777" w:rsidR="00231830" w:rsidRDefault="00231830">
      <w:r>
        <w:separator/>
      </w:r>
    </w:p>
  </w:footnote>
  <w:footnote w:type="continuationSeparator" w:id="0">
    <w:p w14:paraId="4973D5C1" w14:textId="77777777" w:rsidR="00231830" w:rsidRDefault="00231830">
      <w:r>
        <w:continuationSeparator/>
      </w:r>
    </w:p>
  </w:footnote>
  <w:footnote w:type="continuationNotice" w:id="1">
    <w:p w14:paraId="49C359CF" w14:textId="77777777" w:rsidR="00231830" w:rsidRDefault="00231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6276"/>
    <w:rsid w:val="00040FA9"/>
    <w:rsid w:val="00045ADC"/>
    <w:rsid w:val="00074CCF"/>
    <w:rsid w:val="00081399"/>
    <w:rsid w:val="00086A4A"/>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95F2F"/>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1830"/>
    <w:rsid w:val="00233EEB"/>
    <w:rsid w:val="002375AA"/>
    <w:rsid w:val="00247BE0"/>
    <w:rsid w:val="00251FF1"/>
    <w:rsid w:val="0026004D"/>
    <w:rsid w:val="002640DD"/>
    <w:rsid w:val="00275D12"/>
    <w:rsid w:val="00276E4A"/>
    <w:rsid w:val="00277CF2"/>
    <w:rsid w:val="00281077"/>
    <w:rsid w:val="00282B6E"/>
    <w:rsid w:val="00284FEB"/>
    <w:rsid w:val="002860C4"/>
    <w:rsid w:val="002A1631"/>
    <w:rsid w:val="002B5741"/>
    <w:rsid w:val="002D3230"/>
    <w:rsid w:val="002E472E"/>
    <w:rsid w:val="002F6894"/>
    <w:rsid w:val="0030292D"/>
    <w:rsid w:val="00305409"/>
    <w:rsid w:val="003074BC"/>
    <w:rsid w:val="00312743"/>
    <w:rsid w:val="00314F9E"/>
    <w:rsid w:val="00334AB0"/>
    <w:rsid w:val="003609EF"/>
    <w:rsid w:val="0036231A"/>
    <w:rsid w:val="00365244"/>
    <w:rsid w:val="00372F24"/>
    <w:rsid w:val="00374284"/>
    <w:rsid w:val="00374DD4"/>
    <w:rsid w:val="003A05F6"/>
    <w:rsid w:val="003B356A"/>
    <w:rsid w:val="003B7D2C"/>
    <w:rsid w:val="003C2303"/>
    <w:rsid w:val="003C375D"/>
    <w:rsid w:val="003D3157"/>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6BCA"/>
    <w:rsid w:val="00427632"/>
    <w:rsid w:val="00427645"/>
    <w:rsid w:val="00431F5E"/>
    <w:rsid w:val="00454A79"/>
    <w:rsid w:val="00465F3C"/>
    <w:rsid w:val="004663D3"/>
    <w:rsid w:val="00477CD4"/>
    <w:rsid w:val="00483F0A"/>
    <w:rsid w:val="00486FDB"/>
    <w:rsid w:val="004956FA"/>
    <w:rsid w:val="004A7D2A"/>
    <w:rsid w:val="004B75B7"/>
    <w:rsid w:val="004C2C74"/>
    <w:rsid w:val="004C7378"/>
    <w:rsid w:val="004D598F"/>
    <w:rsid w:val="004E58D8"/>
    <w:rsid w:val="0051580D"/>
    <w:rsid w:val="00520C18"/>
    <w:rsid w:val="005229AC"/>
    <w:rsid w:val="00534082"/>
    <w:rsid w:val="00547111"/>
    <w:rsid w:val="00553B98"/>
    <w:rsid w:val="00554F5B"/>
    <w:rsid w:val="00571DED"/>
    <w:rsid w:val="0057412C"/>
    <w:rsid w:val="00592D74"/>
    <w:rsid w:val="005A6C86"/>
    <w:rsid w:val="005B33F6"/>
    <w:rsid w:val="005E0E0B"/>
    <w:rsid w:val="005E2C44"/>
    <w:rsid w:val="00615EEC"/>
    <w:rsid w:val="00621188"/>
    <w:rsid w:val="006257ED"/>
    <w:rsid w:val="00634921"/>
    <w:rsid w:val="0064020B"/>
    <w:rsid w:val="00643F36"/>
    <w:rsid w:val="00647A2E"/>
    <w:rsid w:val="00665C47"/>
    <w:rsid w:val="00684180"/>
    <w:rsid w:val="00685F07"/>
    <w:rsid w:val="00695808"/>
    <w:rsid w:val="006A7827"/>
    <w:rsid w:val="006B46FB"/>
    <w:rsid w:val="006B55C3"/>
    <w:rsid w:val="006C256E"/>
    <w:rsid w:val="006C3871"/>
    <w:rsid w:val="006D5EB4"/>
    <w:rsid w:val="006E21FB"/>
    <w:rsid w:val="0073751E"/>
    <w:rsid w:val="00740F98"/>
    <w:rsid w:val="00743960"/>
    <w:rsid w:val="0076727B"/>
    <w:rsid w:val="00770C52"/>
    <w:rsid w:val="007747FA"/>
    <w:rsid w:val="00792342"/>
    <w:rsid w:val="007977A8"/>
    <w:rsid w:val="007A2A68"/>
    <w:rsid w:val="007B1240"/>
    <w:rsid w:val="007B512A"/>
    <w:rsid w:val="007C014E"/>
    <w:rsid w:val="007C2097"/>
    <w:rsid w:val="007D1AD3"/>
    <w:rsid w:val="007D6A07"/>
    <w:rsid w:val="007E59D2"/>
    <w:rsid w:val="007E59E5"/>
    <w:rsid w:val="007E6A33"/>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C3430"/>
    <w:rsid w:val="008C3816"/>
    <w:rsid w:val="008D3DE0"/>
    <w:rsid w:val="008F3789"/>
    <w:rsid w:val="008F686C"/>
    <w:rsid w:val="008F77D0"/>
    <w:rsid w:val="00902627"/>
    <w:rsid w:val="0091381D"/>
    <w:rsid w:val="009148DE"/>
    <w:rsid w:val="00937FB7"/>
    <w:rsid w:val="00941E30"/>
    <w:rsid w:val="0094308A"/>
    <w:rsid w:val="009441C9"/>
    <w:rsid w:val="00945EDA"/>
    <w:rsid w:val="00967E5C"/>
    <w:rsid w:val="009777D9"/>
    <w:rsid w:val="00991B88"/>
    <w:rsid w:val="00993B5C"/>
    <w:rsid w:val="009A205E"/>
    <w:rsid w:val="009A5753"/>
    <w:rsid w:val="009A579D"/>
    <w:rsid w:val="009C0DB3"/>
    <w:rsid w:val="009C5BE1"/>
    <w:rsid w:val="009D40B2"/>
    <w:rsid w:val="009D77AE"/>
    <w:rsid w:val="009E3297"/>
    <w:rsid w:val="009E7800"/>
    <w:rsid w:val="009F00A8"/>
    <w:rsid w:val="009F7077"/>
    <w:rsid w:val="009F734F"/>
    <w:rsid w:val="00A05729"/>
    <w:rsid w:val="00A22BDB"/>
    <w:rsid w:val="00A246B6"/>
    <w:rsid w:val="00A27524"/>
    <w:rsid w:val="00A35D58"/>
    <w:rsid w:val="00A45B37"/>
    <w:rsid w:val="00A47E70"/>
    <w:rsid w:val="00A50CF0"/>
    <w:rsid w:val="00A54EAF"/>
    <w:rsid w:val="00A56A40"/>
    <w:rsid w:val="00A64591"/>
    <w:rsid w:val="00A653E1"/>
    <w:rsid w:val="00A7339E"/>
    <w:rsid w:val="00A7671C"/>
    <w:rsid w:val="00A91944"/>
    <w:rsid w:val="00AA2CBC"/>
    <w:rsid w:val="00AA7E14"/>
    <w:rsid w:val="00AC5820"/>
    <w:rsid w:val="00AC5CE7"/>
    <w:rsid w:val="00AD1CD8"/>
    <w:rsid w:val="00AD6E88"/>
    <w:rsid w:val="00AE0E1F"/>
    <w:rsid w:val="00AF18B4"/>
    <w:rsid w:val="00B0553B"/>
    <w:rsid w:val="00B06BC7"/>
    <w:rsid w:val="00B11C85"/>
    <w:rsid w:val="00B234D2"/>
    <w:rsid w:val="00B24708"/>
    <w:rsid w:val="00B258BB"/>
    <w:rsid w:val="00B31E98"/>
    <w:rsid w:val="00B37BEE"/>
    <w:rsid w:val="00B55A8C"/>
    <w:rsid w:val="00B67B97"/>
    <w:rsid w:val="00B67BDA"/>
    <w:rsid w:val="00B735D7"/>
    <w:rsid w:val="00B90B09"/>
    <w:rsid w:val="00B968C8"/>
    <w:rsid w:val="00B9696E"/>
    <w:rsid w:val="00BA0FFB"/>
    <w:rsid w:val="00BA3EC5"/>
    <w:rsid w:val="00BA51D9"/>
    <w:rsid w:val="00BA5C29"/>
    <w:rsid w:val="00BA7A53"/>
    <w:rsid w:val="00BB5DFC"/>
    <w:rsid w:val="00BD279D"/>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71E67"/>
    <w:rsid w:val="00C82383"/>
    <w:rsid w:val="00C823A2"/>
    <w:rsid w:val="00C95985"/>
    <w:rsid w:val="00C95BD3"/>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11A68"/>
    <w:rsid w:val="00D15740"/>
    <w:rsid w:val="00D24991"/>
    <w:rsid w:val="00D304F2"/>
    <w:rsid w:val="00D3550E"/>
    <w:rsid w:val="00D50255"/>
    <w:rsid w:val="00D6102E"/>
    <w:rsid w:val="00D66520"/>
    <w:rsid w:val="00D86C9D"/>
    <w:rsid w:val="00D90D26"/>
    <w:rsid w:val="00DB0269"/>
    <w:rsid w:val="00DB19F6"/>
    <w:rsid w:val="00DC3A49"/>
    <w:rsid w:val="00DC457B"/>
    <w:rsid w:val="00DE34CF"/>
    <w:rsid w:val="00DF2397"/>
    <w:rsid w:val="00DF4E7E"/>
    <w:rsid w:val="00E01A3D"/>
    <w:rsid w:val="00E11261"/>
    <w:rsid w:val="00E12A52"/>
    <w:rsid w:val="00E13F3D"/>
    <w:rsid w:val="00E17216"/>
    <w:rsid w:val="00E34898"/>
    <w:rsid w:val="00E41725"/>
    <w:rsid w:val="00E56ABF"/>
    <w:rsid w:val="00E614D9"/>
    <w:rsid w:val="00E7085C"/>
    <w:rsid w:val="00E81BBF"/>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6.png"/><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129</TotalTime>
  <Pages>20</Pages>
  <Words>6350</Words>
  <Characters>36198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234</cp:revision>
  <cp:lastPrinted>1900-01-01T07:59:44Z</cp:lastPrinted>
  <dcterms:created xsi:type="dcterms:W3CDTF">2021-01-08T13:25:00Z</dcterms:created>
  <dcterms:modified xsi:type="dcterms:W3CDTF">2024-11-21T18:48:00Z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